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87EFF" w14:textId="693D3423" w:rsidR="00E90E49" w:rsidRPr="00F83ACE" w:rsidRDefault="00E90E49" w:rsidP="00E35559">
      <w:pPr>
        <w:pStyle w:val="3GPPHeader"/>
        <w:spacing w:after="60"/>
        <w:rPr>
          <w:sz w:val="32"/>
          <w:szCs w:val="32"/>
          <w:highlight w:val="yellow"/>
          <w:lang w:val="en-US"/>
        </w:rPr>
      </w:pPr>
      <w:r w:rsidRPr="00F83ACE">
        <w:rPr>
          <w:lang w:val="en-US"/>
        </w:rPr>
        <w:t>3GPP TSG-RAN WG</w:t>
      </w:r>
      <w:r w:rsidR="00126758" w:rsidRPr="00F83ACE">
        <w:rPr>
          <w:lang w:val="en-US"/>
        </w:rPr>
        <w:t>2</w:t>
      </w:r>
      <w:r w:rsidRPr="00F83ACE">
        <w:rPr>
          <w:lang w:val="en-US"/>
        </w:rPr>
        <w:t xml:space="preserve"> #</w:t>
      </w:r>
      <w:r w:rsidR="00126758" w:rsidRPr="00F83ACE">
        <w:rPr>
          <w:lang w:val="en-US"/>
        </w:rPr>
        <w:t>10</w:t>
      </w:r>
      <w:r w:rsidR="00D93C38" w:rsidRPr="00F83ACE">
        <w:rPr>
          <w:lang w:val="en-US"/>
        </w:rPr>
        <w:t>6</w:t>
      </w:r>
      <w:r w:rsidRPr="00F83ACE">
        <w:rPr>
          <w:lang w:val="en-US"/>
        </w:rPr>
        <w:tab/>
      </w:r>
      <w:proofErr w:type="spellStart"/>
      <w:r w:rsidR="00F83ACE" w:rsidRPr="00F83ACE">
        <w:rPr>
          <w:sz w:val="32"/>
          <w:szCs w:val="32"/>
          <w:lang w:val="en-US"/>
        </w:rPr>
        <w:t>DocNumb</w:t>
      </w:r>
      <w:r w:rsidR="00F83ACE">
        <w:rPr>
          <w:sz w:val="32"/>
          <w:szCs w:val="32"/>
          <w:lang w:val="en-US"/>
        </w:rPr>
        <w:t>er</w:t>
      </w:r>
      <w:proofErr w:type="spellEnd"/>
    </w:p>
    <w:p w14:paraId="4F8CAE64" w14:textId="77777777" w:rsidR="00E90E49" w:rsidRPr="00F83ACE" w:rsidRDefault="00D93C38" w:rsidP="00311702">
      <w:pPr>
        <w:pStyle w:val="3GPPHeader"/>
        <w:rPr>
          <w:lang w:val="en-US"/>
        </w:rPr>
      </w:pPr>
      <w:r w:rsidRPr="00F83ACE">
        <w:rPr>
          <w:lang w:val="en-US"/>
        </w:rPr>
        <w:t>Reno</w:t>
      </w:r>
      <w:r w:rsidR="00126758" w:rsidRPr="00F83ACE">
        <w:rPr>
          <w:lang w:val="en-US"/>
        </w:rPr>
        <w:t xml:space="preserve">, </w:t>
      </w:r>
      <w:r w:rsidRPr="00F83ACE">
        <w:rPr>
          <w:lang w:val="en-US"/>
        </w:rPr>
        <w:t>USA</w:t>
      </w:r>
      <w:r w:rsidR="00126758" w:rsidRPr="00F83ACE">
        <w:rPr>
          <w:lang w:val="en-US"/>
        </w:rPr>
        <w:t xml:space="preserve">, </w:t>
      </w:r>
      <w:r w:rsidRPr="00F83ACE">
        <w:rPr>
          <w:lang w:val="en-US"/>
        </w:rPr>
        <w:t>13</w:t>
      </w:r>
      <w:r w:rsidRPr="00F83ACE">
        <w:rPr>
          <w:vertAlign w:val="superscript"/>
          <w:lang w:val="en-US"/>
        </w:rPr>
        <w:t>th</w:t>
      </w:r>
      <w:r w:rsidRPr="00F83ACE">
        <w:rPr>
          <w:lang w:val="en-US"/>
        </w:rPr>
        <w:t xml:space="preserve"> – 17</w:t>
      </w:r>
      <w:r w:rsidRPr="00F83ACE">
        <w:rPr>
          <w:vertAlign w:val="superscript"/>
          <w:lang w:val="en-US"/>
        </w:rPr>
        <w:t>th</w:t>
      </w:r>
      <w:r w:rsidRPr="00F83ACE">
        <w:rPr>
          <w:lang w:val="en-US"/>
        </w:rPr>
        <w:t xml:space="preserve"> May 2019</w:t>
      </w:r>
    </w:p>
    <w:p w14:paraId="630B08AE" w14:textId="77777777" w:rsidR="00E90E49" w:rsidRPr="00F83ACE" w:rsidRDefault="00E90E49" w:rsidP="00357380">
      <w:pPr>
        <w:pStyle w:val="3GPPHeader"/>
        <w:rPr>
          <w:lang w:val="en-US"/>
        </w:rPr>
      </w:pPr>
    </w:p>
    <w:p w14:paraId="3958F558" w14:textId="10D73CA1" w:rsidR="00E90E49" w:rsidRPr="00F83ACE" w:rsidRDefault="00E90E49" w:rsidP="00311702">
      <w:pPr>
        <w:pStyle w:val="3GPPHeader"/>
        <w:rPr>
          <w:sz w:val="22"/>
          <w:lang w:val="en-US"/>
        </w:rPr>
      </w:pPr>
      <w:r w:rsidRPr="00F83ACE">
        <w:rPr>
          <w:sz w:val="22"/>
          <w:lang w:val="en-US"/>
        </w:rPr>
        <w:t>Agenda Item:</w:t>
      </w:r>
      <w:r w:rsidRPr="00F83ACE">
        <w:rPr>
          <w:sz w:val="22"/>
          <w:lang w:val="en-US"/>
        </w:rPr>
        <w:tab/>
      </w:r>
      <w:r w:rsidR="00F83ACE" w:rsidRPr="00F83ACE">
        <w:rPr>
          <w:sz w:val="22"/>
          <w:lang w:val="en-US"/>
        </w:rPr>
        <w:t>12.2.6</w:t>
      </w:r>
    </w:p>
    <w:p w14:paraId="24C90DA8" w14:textId="77777777" w:rsidR="00E90E49" w:rsidRPr="00F83ACE" w:rsidRDefault="003D3C45" w:rsidP="00F64C2B">
      <w:pPr>
        <w:pStyle w:val="3GPPHeader"/>
        <w:rPr>
          <w:sz w:val="22"/>
          <w:lang w:val="en-US"/>
        </w:rPr>
      </w:pPr>
      <w:r w:rsidRPr="00F83ACE">
        <w:rPr>
          <w:sz w:val="22"/>
          <w:lang w:val="en-US"/>
        </w:rPr>
        <w:t>Source:</w:t>
      </w:r>
      <w:r w:rsidR="00E90E49" w:rsidRPr="00F83ACE">
        <w:rPr>
          <w:sz w:val="22"/>
          <w:lang w:val="en-US"/>
        </w:rPr>
        <w:tab/>
      </w:r>
      <w:r w:rsidR="00F64C2B" w:rsidRPr="00F83ACE">
        <w:rPr>
          <w:sz w:val="22"/>
          <w:lang w:val="en-US"/>
        </w:rPr>
        <w:t>Ericsson</w:t>
      </w:r>
    </w:p>
    <w:p w14:paraId="501DB3F5" w14:textId="193898F3" w:rsidR="00E90E49" w:rsidRPr="006E3362" w:rsidRDefault="003D3C45" w:rsidP="00311702">
      <w:pPr>
        <w:pStyle w:val="3GPPHeader"/>
        <w:rPr>
          <w:sz w:val="22"/>
          <w:lang w:val="en-US"/>
        </w:rPr>
      </w:pPr>
      <w:r w:rsidRPr="00F83ACE">
        <w:rPr>
          <w:sz w:val="22"/>
          <w:lang w:val="en-US"/>
        </w:rPr>
        <w:t>Title:</w:t>
      </w:r>
      <w:r w:rsidR="006E3362" w:rsidRPr="00F83ACE">
        <w:rPr>
          <w:sz w:val="22"/>
          <w:lang w:val="en-US"/>
        </w:rPr>
        <w:tab/>
      </w:r>
      <w:r w:rsidR="00CB23D6" w:rsidRPr="00F83ACE">
        <w:rPr>
          <w:sz w:val="22"/>
          <w:lang w:val="en-US"/>
        </w:rPr>
        <w:t xml:space="preserve">Text Proposal on RACH Report </w:t>
      </w:r>
      <w:r w:rsidR="007073E5">
        <w:rPr>
          <w:sz w:val="22"/>
          <w:lang w:val="en-US"/>
        </w:rPr>
        <w:t>MTC</w:t>
      </w:r>
      <w:bookmarkStart w:id="0" w:name="_GoBack"/>
      <w:bookmarkEnd w:id="0"/>
    </w:p>
    <w:p w14:paraId="1E8D9440" w14:textId="77777777" w:rsidR="00E90E49" w:rsidRPr="00F83ACE" w:rsidRDefault="00E90E49" w:rsidP="00D546FF">
      <w:pPr>
        <w:pStyle w:val="3GPPHeader"/>
        <w:rPr>
          <w:sz w:val="22"/>
          <w:lang w:val="en-US"/>
        </w:rPr>
      </w:pPr>
      <w:r w:rsidRPr="00F83ACE">
        <w:rPr>
          <w:sz w:val="22"/>
          <w:lang w:val="en-US"/>
        </w:rPr>
        <w:t>Document for:</w:t>
      </w:r>
      <w:r w:rsidRPr="00F83ACE">
        <w:rPr>
          <w:sz w:val="22"/>
          <w:lang w:val="en-US"/>
        </w:rPr>
        <w:tab/>
        <w:t>Discussion, Decision</w:t>
      </w:r>
    </w:p>
    <w:p w14:paraId="387D1159" w14:textId="77777777" w:rsidR="00E90E49" w:rsidRPr="00F83ACE" w:rsidRDefault="00E90E49" w:rsidP="00E90E49">
      <w:pPr>
        <w:rPr>
          <w:lang w:val="en-US"/>
        </w:rPr>
      </w:pPr>
    </w:p>
    <w:p w14:paraId="310F62B8" w14:textId="77777777" w:rsidR="00E90E49" w:rsidRPr="00CE0424" w:rsidRDefault="00230D18" w:rsidP="00CE0424">
      <w:pPr>
        <w:pStyle w:val="Heading1"/>
      </w:pPr>
      <w:r>
        <w:t>1</w:t>
      </w:r>
      <w:r>
        <w:tab/>
      </w:r>
      <w:r w:rsidR="00E90E49" w:rsidRPr="00CE0424">
        <w:t>Introduction</w:t>
      </w:r>
    </w:p>
    <w:p w14:paraId="4EAF67BC" w14:textId="1C832293" w:rsidR="00282245" w:rsidRPr="00F83ACE" w:rsidRDefault="0083388F" w:rsidP="00CE0424">
      <w:pPr>
        <w:pStyle w:val="BodyText"/>
        <w:rPr>
          <w:lang w:val="en-US"/>
        </w:rPr>
      </w:pPr>
      <w:r w:rsidRPr="00F83ACE">
        <w:rPr>
          <w:lang w:val="en-US"/>
        </w:rPr>
        <w:t xml:space="preserve">Regarding </w:t>
      </w:r>
      <w:r w:rsidR="003F7344" w:rsidRPr="00F83ACE">
        <w:rPr>
          <w:lang w:val="en-US"/>
        </w:rPr>
        <w:t>RACH reporting</w:t>
      </w:r>
      <w:r w:rsidR="005775FB" w:rsidRPr="00F83ACE">
        <w:rPr>
          <w:lang w:val="en-US"/>
        </w:rPr>
        <w:t xml:space="preserve">, </w:t>
      </w:r>
      <w:r w:rsidR="00A05623" w:rsidRPr="00F83ACE">
        <w:rPr>
          <w:lang w:val="en-US"/>
        </w:rPr>
        <w:t xml:space="preserve">the following </w:t>
      </w:r>
      <w:r w:rsidR="00150232" w:rsidRPr="00F83ACE">
        <w:rPr>
          <w:lang w:val="en-US"/>
        </w:rPr>
        <w:t>was agreed</w:t>
      </w:r>
      <w:r w:rsidR="00A05623" w:rsidRPr="00F83ACE">
        <w:rPr>
          <w:lang w:val="en-US"/>
        </w:rPr>
        <w:t xml:space="preserve"> in RAN2#105:</w:t>
      </w:r>
    </w:p>
    <w:p w14:paraId="13864826" w14:textId="77777777" w:rsidR="008A503F" w:rsidRDefault="008A503F" w:rsidP="008A503F">
      <w:pPr>
        <w:pStyle w:val="Doc-text2"/>
      </w:pP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6"/>
      </w:tblGrid>
      <w:tr w:rsidR="008A503F" w:rsidRPr="008A503F" w14:paraId="6B405C36" w14:textId="77777777" w:rsidTr="008A503F">
        <w:tc>
          <w:tcPr>
            <w:tcW w:w="9890" w:type="dxa"/>
            <w:tcBorders>
              <w:top w:val="single" w:sz="4" w:space="0" w:color="auto"/>
              <w:left w:val="single" w:sz="4" w:space="0" w:color="auto"/>
              <w:bottom w:val="single" w:sz="4" w:space="0" w:color="auto"/>
              <w:right w:val="single" w:sz="4" w:space="0" w:color="auto"/>
            </w:tcBorders>
          </w:tcPr>
          <w:p w14:paraId="7E5ADCA7" w14:textId="77777777" w:rsidR="00D97FD2" w:rsidRDefault="00D97FD2" w:rsidP="00D97FD2">
            <w:pPr>
              <w:pStyle w:val="Agreement"/>
              <w:numPr>
                <w:ilvl w:val="0"/>
                <w:numId w:val="0"/>
              </w:numPr>
              <w:tabs>
                <w:tab w:val="left" w:pos="1304"/>
              </w:tabs>
              <w:rPr>
                <w:lang w:eastAsia="ja-JP"/>
              </w:rPr>
            </w:pPr>
            <w:r>
              <w:t>Agreements</w:t>
            </w:r>
          </w:p>
          <w:p w14:paraId="7ECFF830"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 xml:space="preserve">For NB-IoT RACH report, range of </w:t>
            </w:r>
            <w:proofErr w:type="spellStart"/>
            <w:r w:rsidRPr="00F83ACE">
              <w:rPr>
                <w:lang w:val="en-US"/>
              </w:rPr>
              <w:t>numberOfPreamblesSent</w:t>
            </w:r>
            <w:proofErr w:type="spellEnd"/>
            <w:r w:rsidRPr="00F83ACE">
              <w:rPr>
                <w:lang w:val="en-US"/>
              </w:rPr>
              <w:t xml:space="preserve"> is INTEGER (</w:t>
            </w:r>
            <w:proofErr w:type="gramStart"/>
            <w:r w:rsidRPr="00F83ACE">
              <w:rPr>
                <w:lang w:val="en-US"/>
              </w:rPr>
              <w:t>1..</w:t>
            </w:r>
            <w:proofErr w:type="gramEnd"/>
            <w:r w:rsidRPr="00F83ACE">
              <w:rPr>
                <w:lang w:val="en-US"/>
              </w:rPr>
              <w:t>64).</w:t>
            </w:r>
          </w:p>
          <w:p w14:paraId="0B713DA8" w14:textId="77777777" w:rsidR="00D97FD2" w:rsidRDefault="00D97FD2" w:rsidP="00D97FD2">
            <w:pPr>
              <w:pStyle w:val="Agreement"/>
              <w:numPr>
                <w:ilvl w:val="0"/>
                <w:numId w:val="27"/>
              </w:numPr>
              <w:tabs>
                <w:tab w:val="left" w:pos="1304"/>
              </w:tabs>
              <w:autoSpaceDN w:val="0"/>
              <w:ind w:left="723"/>
            </w:pPr>
            <w:r>
              <w:t>contentionDetected is Boolean.</w:t>
            </w:r>
          </w:p>
          <w:p w14:paraId="1256FF05"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Initial CEL is included in NB-IoT RACH report.</w:t>
            </w:r>
          </w:p>
          <w:p w14:paraId="2E822401"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Working assumption: A Boolean flag indicating EDT fallback (i.e., the UE started with EDT NPRACH resources and went through a fallback to non-EDT NPRACH resources) is included in NB-IoT RACH report.</w:t>
            </w:r>
          </w:p>
          <w:p w14:paraId="51AC1540"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Take the ASN.1 structure provided in the report (proposal 5) as baseline for NB-IoT running CR.</w:t>
            </w:r>
          </w:p>
          <w:p w14:paraId="51B81EC0" w14:textId="77777777" w:rsidR="00D97FD2" w:rsidRPr="00F83ACE" w:rsidRDefault="00D97FD2" w:rsidP="00D97FD2">
            <w:pPr>
              <w:pStyle w:val="Agreement"/>
              <w:numPr>
                <w:ilvl w:val="0"/>
                <w:numId w:val="27"/>
              </w:numPr>
              <w:tabs>
                <w:tab w:val="left" w:pos="1304"/>
              </w:tabs>
              <w:autoSpaceDN w:val="0"/>
              <w:ind w:left="723"/>
              <w:rPr>
                <w:highlight w:val="yellow"/>
                <w:lang w:val="en-US"/>
              </w:rPr>
            </w:pPr>
            <w:r w:rsidRPr="00F83ACE">
              <w:rPr>
                <w:highlight w:val="yellow"/>
                <w:lang w:val="en-US"/>
              </w:rPr>
              <w:t>Initial CEL is included in eMTC RACH report.</w:t>
            </w:r>
          </w:p>
          <w:p w14:paraId="1F80982C" w14:textId="77777777" w:rsidR="00D97FD2" w:rsidRPr="00F83ACE" w:rsidRDefault="00D97FD2" w:rsidP="00D97FD2">
            <w:pPr>
              <w:pStyle w:val="Agreement"/>
              <w:numPr>
                <w:ilvl w:val="0"/>
                <w:numId w:val="27"/>
              </w:numPr>
              <w:tabs>
                <w:tab w:val="left" w:pos="1304"/>
              </w:tabs>
              <w:autoSpaceDN w:val="0"/>
              <w:ind w:left="723"/>
              <w:rPr>
                <w:highlight w:val="yellow"/>
                <w:lang w:val="en-US"/>
              </w:rPr>
            </w:pPr>
            <w:r w:rsidRPr="00F83ACE">
              <w:rPr>
                <w:highlight w:val="yellow"/>
                <w:lang w:val="en-US"/>
              </w:rPr>
              <w:t>Working assumption: A Boolean flag indicating EDT fallback (i.e., the UE started with EDT PRACH resources and went through a fallback to non-EDT PRACH resources) is included in eMTC RACH report.</w:t>
            </w:r>
          </w:p>
          <w:p w14:paraId="235AA375"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Take the ASN.1 structure provided in the report (proposal 8) as baseline for eMTC running CR.</w:t>
            </w:r>
          </w:p>
          <w:p w14:paraId="673D8051"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RAN2 aims on standardizing a single method of sending NB-IoT RACH report, i.e., avoid multiple solutions.</w:t>
            </w:r>
          </w:p>
          <w:p w14:paraId="3D7081D6"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 xml:space="preserve">Proposed solutions should be discussed considering </w:t>
            </w:r>
            <w:proofErr w:type="spellStart"/>
            <w:r w:rsidRPr="00F83ACE">
              <w:rPr>
                <w:lang w:val="en-US"/>
              </w:rPr>
              <w:t>signalling</w:t>
            </w:r>
            <w:proofErr w:type="spellEnd"/>
            <w:r w:rsidRPr="00F83ACE">
              <w:rPr>
                <w:lang w:val="en-US"/>
              </w:rPr>
              <w:t xml:space="preserve"> overhead, UE power consumption, security aspects and other reports being considered in other email discussions.</w:t>
            </w:r>
          </w:p>
          <w:p w14:paraId="2031C37D"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NB-IoT RACH report includes the information from the latest successful RACH procedure.</w:t>
            </w:r>
          </w:p>
          <w:p w14:paraId="30255699" w14:textId="77777777" w:rsidR="00D97FD2" w:rsidRPr="00F83ACE" w:rsidRDefault="00D97FD2" w:rsidP="00D97FD2">
            <w:pPr>
              <w:pStyle w:val="Agreement"/>
              <w:numPr>
                <w:ilvl w:val="0"/>
                <w:numId w:val="27"/>
              </w:numPr>
              <w:tabs>
                <w:tab w:val="left" w:pos="1304"/>
              </w:tabs>
              <w:autoSpaceDN w:val="0"/>
              <w:ind w:left="723"/>
              <w:rPr>
                <w:lang w:val="en-US"/>
              </w:rPr>
            </w:pPr>
            <w:r w:rsidRPr="00F83ACE">
              <w:rPr>
                <w:lang w:val="en-US"/>
              </w:rPr>
              <w:t>NB-IoT RACH report information is discarded when the UE goes to IDLE.</w:t>
            </w:r>
          </w:p>
          <w:p w14:paraId="2DF6F62D" w14:textId="2377EA4D" w:rsidR="00D97FD2" w:rsidRPr="00D97FD2" w:rsidRDefault="00D97FD2" w:rsidP="00D97FD2">
            <w:pPr>
              <w:pStyle w:val="Doc-text2"/>
              <w:numPr>
                <w:ilvl w:val="0"/>
                <w:numId w:val="27"/>
              </w:numPr>
              <w:spacing w:before="60"/>
              <w:ind w:left="723"/>
              <w:rPr>
                <w:b/>
                <w:lang w:val="en-GB" w:eastAsia="en-GB"/>
              </w:rPr>
            </w:pPr>
            <w:r w:rsidRPr="00D97FD2">
              <w:rPr>
                <w:b/>
              </w:rPr>
              <w:t>FFS how to report</w:t>
            </w:r>
          </w:p>
          <w:p w14:paraId="57441E04" w14:textId="77777777" w:rsidR="008A503F" w:rsidRDefault="008A503F">
            <w:pPr>
              <w:pStyle w:val="Agreement"/>
              <w:numPr>
                <w:ilvl w:val="0"/>
                <w:numId w:val="0"/>
              </w:numPr>
              <w:tabs>
                <w:tab w:val="left" w:pos="1304"/>
              </w:tabs>
              <w:ind w:left="1979"/>
            </w:pPr>
          </w:p>
        </w:tc>
      </w:tr>
    </w:tbl>
    <w:p w14:paraId="7F25E67C" w14:textId="4729E4A9" w:rsidR="002368BC" w:rsidRPr="00824B24" w:rsidRDefault="002368BC" w:rsidP="00CE0424">
      <w:pPr>
        <w:pStyle w:val="BodyText"/>
        <w:rPr>
          <w:lang w:val="en-US"/>
        </w:rPr>
      </w:pPr>
    </w:p>
    <w:p w14:paraId="2D360774" w14:textId="2CE764BD" w:rsidR="000C4A0E" w:rsidRPr="00486263" w:rsidRDefault="009C42B9" w:rsidP="00CE0424">
      <w:pPr>
        <w:pStyle w:val="BodyText"/>
        <w:rPr>
          <w:lang w:val="en-US"/>
        </w:rPr>
      </w:pPr>
      <w:r>
        <w:rPr>
          <w:lang w:val="en-US"/>
        </w:rPr>
        <w:lastRenderedPageBreak/>
        <w:t>As highlighted above, it is agreed that initial CEL is included in eMTC RACH report</w:t>
      </w:r>
      <w:r w:rsidR="0011233F">
        <w:rPr>
          <w:lang w:val="en-US"/>
        </w:rPr>
        <w:t xml:space="preserve"> as well as working assumption is </w:t>
      </w:r>
      <w:r w:rsidR="007160CF">
        <w:rPr>
          <w:lang w:val="en-US"/>
        </w:rPr>
        <w:t>that Boolean flag indicating EDT fallback is also included in the eMTC RACH report</w:t>
      </w:r>
      <w:r>
        <w:rPr>
          <w:lang w:val="en-US"/>
        </w:rPr>
        <w:t xml:space="preserve">. </w:t>
      </w:r>
      <w:r w:rsidR="00FE7AEE">
        <w:rPr>
          <w:lang w:val="en-US"/>
        </w:rPr>
        <w:t>Thus, i</w:t>
      </w:r>
      <w:r w:rsidR="000C4A0E">
        <w:rPr>
          <w:lang w:val="en-US"/>
        </w:rPr>
        <w:t xml:space="preserve">n this paper we provide text proposal </w:t>
      </w:r>
      <w:r w:rsidR="00FE7AEE">
        <w:rPr>
          <w:lang w:val="en-US"/>
        </w:rPr>
        <w:t>to address this for eMTC</w:t>
      </w:r>
      <w:r w:rsidR="006E0B03">
        <w:rPr>
          <w:lang w:val="en-US"/>
        </w:rPr>
        <w:t>.</w:t>
      </w:r>
    </w:p>
    <w:p w14:paraId="72DCCC54" w14:textId="77777777" w:rsidR="004000E8" w:rsidRPr="00CE0424" w:rsidRDefault="00230D18" w:rsidP="00CE0424">
      <w:pPr>
        <w:pStyle w:val="Heading1"/>
      </w:pPr>
      <w:bookmarkStart w:id="1" w:name="_Ref178064866"/>
      <w:r>
        <w:t>2</w:t>
      </w:r>
      <w:r>
        <w:tab/>
      </w:r>
      <w:r w:rsidR="004000E8" w:rsidRPr="00CE0424">
        <w:t>Discussion</w:t>
      </w:r>
      <w:bookmarkEnd w:id="1"/>
    </w:p>
    <w:p w14:paraId="020B6CF1" w14:textId="58587928" w:rsidR="00AA4775" w:rsidRDefault="00CF3F6F" w:rsidP="00AA4775">
      <w:pPr>
        <w:pStyle w:val="CRCoverPage"/>
        <w:spacing w:after="0"/>
        <w:ind w:left="100"/>
        <w:rPr>
          <w:noProof/>
        </w:rPr>
      </w:pPr>
      <w:r w:rsidRPr="001A33A4">
        <w:rPr>
          <w:rFonts w:cs="Arial"/>
        </w:rPr>
        <w:t>As seen in the above agreements</w:t>
      </w:r>
      <w:r w:rsidR="00B36E71">
        <w:rPr>
          <w:rFonts w:cs="Arial"/>
        </w:rPr>
        <w:t xml:space="preserve">, </w:t>
      </w:r>
      <w:r w:rsidR="00C70A4E" w:rsidRPr="001A33A4">
        <w:rPr>
          <w:rFonts w:cs="Arial"/>
        </w:rPr>
        <w:t xml:space="preserve">RAN2 has agreed to </w:t>
      </w:r>
      <w:r w:rsidR="004478BE">
        <w:rPr>
          <w:rFonts w:cs="Arial"/>
        </w:rPr>
        <w:t>include initial CE-level</w:t>
      </w:r>
      <w:r w:rsidR="00C609CB">
        <w:rPr>
          <w:rFonts w:cs="Arial"/>
        </w:rPr>
        <w:t xml:space="preserve"> and EDT fallback indication (working assumption)</w:t>
      </w:r>
      <w:r w:rsidR="004478BE">
        <w:rPr>
          <w:rFonts w:cs="Arial"/>
        </w:rPr>
        <w:t xml:space="preserve"> to</w:t>
      </w:r>
      <w:r w:rsidR="00C70A4E" w:rsidRPr="001A33A4">
        <w:rPr>
          <w:rFonts w:cs="Arial"/>
        </w:rPr>
        <w:t xml:space="preserve"> </w:t>
      </w:r>
      <w:r w:rsidRPr="001A33A4">
        <w:rPr>
          <w:rFonts w:cs="Arial"/>
        </w:rPr>
        <w:t>RACH</w:t>
      </w:r>
      <w:r w:rsidR="00C70A4E" w:rsidRPr="001A33A4">
        <w:rPr>
          <w:rFonts w:cs="Arial"/>
        </w:rPr>
        <w:t xml:space="preserve"> reporting in </w:t>
      </w:r>
      <w:r w:rsidR="004478BE">
        <w:rPr>
          <w:rFonts w:cs="Arial"/>
        </w:rPr>
        <w:t>eMTC</w:t>
      </w:r>
      <w:r w:rsidR="00C70A4E" w:rsidRPr="001A33A4">
        <w:rPr>
          <w:rFonts w:cs="Arial"/>
        </w:rPr>
        <w:t>.</w:t>
      </w:r>
      <w:r w:rsidR="00CD23CD">
        <w:rPr>
          <w:rFonts w:cs="Arial"/>
        </w:rPr>
        <w:t xml:space="preserve"> We have provided a text proposal below to incorporate th</w:t>
      </w:r>
      <w:r w:rsidR="00C609CB">
        <w:rPr>
          <w:rFonts w:cs="Arial"/>
        </w:rPr>
        <w:t>e</w:t>
      </w:r>
      <w:r w:rsidR="00CD23CD">
        <w:rPr>
          <w:rFonts w:cs="Arial"/>
        </w:rPr>
        <w:t>s</w:t>
      </w:r>
      <w:r w:rsidR="00C609CB">
        <w:rPr>
          <w:rFonts w:cs="Arial"/>
        </w:rPr>
        <w:t>e</w:t>
      </w:r>
      <w:r w:rsidR="00CD23CD">
        <w:rPr>
          <w:rFonts w:cs="Arial"/>
        </w:rPr>
        <w:t xml:space="preserve"> agreement</w:t>
      </w:r>
      <w:r w:rsidR="00C609CB">
        <w:rPr>
          <w:rFonts w:cs="Arial"/>
        </w:rPr>
        <w:t>s</w:t>
      </w:r>
      <w:r w:rsidR="00CD23CD">
        <w:rPr>
          <w:rFonts w:cs="Arial"/>
        </w:rPr>
        <w:t xml:space="preserve"> to TS 36.331</w:t>
      </w:r>
      <w:r w:rsidR="00851C42">
        <w:rPr>
          <w:rFonts w:cs="Arial"/>
        </w:rPr>
        <w:t xml:space="preserve"> clause 6.</w:t>
      </w:r>
      <w:r w:rsidR="00D277FA">
        <w:rPr>
          <w:rFonts w:cs="Arial"/>
        </w:rPr>
        <w:t>2</w:t>
      </w:r>
      <w:r w:rsidR="00851C42">
        <w:rPr>
          <w:rFonts w:cs="Arial"/>
        </w:rPr>
        <w:t>.</w:t>
      </w:r>
      <w:r w:rsidR="00D277FA">
        <w:rPr>
          <w:rFonts w:cs="Arial"/>
        </w:rPr>
        <w:t>2</w:t>
      </w:r>
      <w:r w:rsidR="00CD23CD">
        <w:rPr>
          <w:rFonts w:cs="Arial"/>
        </w:rPr>
        <w:t>.</w:t>
      </w:r>
      <w:r w:rsidR="00B0786B">
        <w:rPr>
          <w:rFonts w:cs="Arial"/>
        </w:rPr>
        <w:t xml:space="preserve"> The text proposal contains </w:t>
      </w:r>
      <w:r w:rsidR="00AA4775">
        <w:rPr>
          <w:noProof/>
        </w:rPr>
        <w:t>adding two parameters to rach-Report for indicating initial CE-level and whether edt-Fallback occurred during the RACH procedure.</w:t>
      </w:r>
    </w:p>
    <w:p w14:paraId="1D52EFC0" w14:textId="23FED3AE" w:rsidR="008D14E7" w:rsidRPr="00F83ACE" w:rsidRDefault="008D14E7" w:rsidP="00B0786B">
      <w:pPr>
        <w:rPr>
          <w:rFonts w:ascii="Arial" w:hAnsi="Arial" w:cs="Arial"/>
          <w:lang w:val="en-US"/>
        </w:rPr>
      </w:pPr>
    </w:p>
    <w:p w14:paraId="15B523CF" w14:textId="62E27909" w:rsidR="00F40983" w:rsidRPr="00F83ACE" w:rsidRDefault="00F40983" w:rsidP="006655B7">
      <w:pPr>
        <w:pStyle w:val="Proposal"/>
        <w:rPr>
          <w:lang w:val="en-US"/>
        </w:rPr>
      </w:pPr>
      <w:bookmarkStart w:id="2" w:name="_Toc7097439"/>
      <w:r w:rsidRPr="00F83ACE">
        <w:rPr>
          <w:lang w:val="en-US"/>
        </w:rPr>
        <w:t>RAN2 to agree to below text proposal introducing</w:t>
      </w:r>
      <w:r w:rsidR="00AA4775" w:rsidRPr="00F83ACE">
        <w:rPr>
          <w:lang w:val="en-US"/>
        </w:rPr>
        <w:t xml:space="preserve"> initial CE-level indication and </w:t>
      </w:r>
      <w:proofErr w:type="spellStart"/>
      <w:r w:rsidR="00AA4775" w:rsidRPr="00F83ACE">
        <w:rPr>
          <w:lang w:val="en-US"/>
        </w:rPr>
        <w:t>edt</w:t>
      </w:r>
      <w:proofErr w:type="spellEnd"/>
      <w:r w:rsidR="00AA4775" w:rsidRPr="00F83ACE">
        <w:rPr>
          <w:lang w:val="en-US"/>
        </w:rPr>
        <w:t>-Fallback indication</w:t>
      </w:r>
      <w:r w:rsidR="00DB7027" w:rsidRPr="00F83ACE">
        <w:rPr>
          <w:lang w:val="en-US"/>
        </w:rPr>
        <w:t xml:space="preserve"> for eMTC</w:t>
      </w:r>
      <w:r w:rsidR="000E721A" w:rsidRPr="00F83ACE">
        <w:rPr>
          <w:lang w:val="en-US"/>
        </w:rPr>
        <w:t xml:space="preserve"> RACH reporting</w:t>
      </w:r>
      <w:r w:rsidR="006215D8" w:rsidRPr="00F83ACE">
        <w:rPr>
          <w:lang w:val="en-US"/>
        </w:rPr>
        <w:t>.</w:t>
      </w:r>
      <w:bookmarkEnd w:id="2"/>
    </w:p>
    <w:p w14:paraId="31073F87" w14:textId="221D699C" w:rsidR="006E062C" w:rsidRDefault="00B409E0" w:rsidP="00CE0424">
      <w:pPr>
        <w:pStyle w:val="Heading1"/>
      </w:pPr>
      <w:bookmarkStart w:id="3" w:name="_Ref189046994"/>
      <w:r>
        <w:t>3</w:t>
      </w:r>
      <w:r>
        <w:tab/>
      </w:r>
      <w:r w:rsidR="006E062C" w:rsidRPr="00CE0424">
        <w:t>Text Proposal</w:t>
      </w:r>
      <w:bookmarkEnd w:id="3"/>
    </w:p>
    <w:p w14:paraId="5D6959AA" w14:textId="2DA1C05A" w:rsidR="005A196B" w:rsidRDefault="005A196B" w:rsidP="005A19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97434" w:rsidRPr="00AF22FD" w14:paraId="4B255DC4" w14:textId="77777777" w:rsidTr="00B8664E">
        <w:tc>
          <w:tcPr>
            <w:tcW w:w="9855" w:type="dxa"/>
            <w:shd w:val="clear" w:color="auto" w:fill="FFFF00"/>
          </w:tcPr>
          <w:p w14:paraId="3D74F69B" w14:textId="77777777" w:rsidR="00797434" w:rsidRPr="00C42573" w:rsidRDefault="00797434" w:rsidP="00B8664E">
            <w:pPr>
              <w:jc w:val="center"/>
              <w:rPr>
                <w:rFonts w:ascii="Arial" w:hAnsi="Arial" w:cs="Arial"/>
                <w:noProof/>
              </w:rPr>
            </w:pPr>
            <w:r w:rsidRPr="00224511">
              <w:rPr>
                <w:rFonts w:ascii="Arial" w:hAnsi="Arial" w:cs="Arial"/>
                <w:noProof/>
                <w:sz w:val="24"/>
              </w:rPr>
              <w:t>First change</w:t>
            </w:r>
          </w:p>
        </w:tc>
      </w:tr>
    </w:tbl>
    <w:p w14:paraId="738B10A6" w14:textId="77777777" w:rsidR="00797434" w:rsidRDefault="00797434" w:rsidP="00797434">
      <w:pPr>
        <w:spacing w:after="0"/>
        <w:rPr>
          <w:noProof/>
        </w:rPr>
      </w:pPr>
    </w:p>
    <w:p w14:paraId="390AB873" w14:textId="77777777" w:rsidR="00797434" w:rsidRDefault="00797434" w:rsidP="00797434">
      <w:pPr>
        <w:pStyle w:val="Heading4"/>
        <w:rPr>
          <w:rFonts w:eastAsia="Malgun Gothic"/>
          <w:lang w:eastAsia="ko-KR"/>
        </w:rPr>
      </w:pPr>
      <w:bookmarkStart w:id="4" w:name="_Toc535571592"/>
      <w:r>
        <w:rPr>
          <w:rFonts w:eastAsia="Malgun Gothic"/>
        </w:rPr>
        <w:t>–</w:t>
      </w:r>
      <w:r>
        <w:rPr>
          <w:rFonts w:eastAsia="Malgun Gothic"/>
        </w:rPr>
        <w:tab/>
      </w:r>
      <w:r>
        <w:rPr>
          <w:rFonts w:eastAsia="Malgun Gothic"/>
          <w:i/>
          <w:noProof/>
          <w:lang w:eastAsia="ko-KR"/>
        </w:rPr>
        <w:t>UEInformationResponse</w:t>
      </w:r>
      <w:bookmarkEnd w:id="4"/>
    </w:p>
    <w:p w14:paraId="6B52EF43" w14:textId="77777777" w:rsidR="00797434" w:rsidRPr="00F83ACE" w:rsidRDefault="00797434" w:rsidP="00797434">
      <w:pPr>
        <w:rPr>
          <w:rFonts w:eastAsia="Malgun Gothic"/>
          <w:lang w:val="en-US" w:eastAsia="ko-KR"/>
        </w:rPr>
      </w:pPr>
      <w:r w:rsidRPr="00F83ACE">
        <w:rPr>
          <w:rFonts w:eastAsia="Malgun Gothic"/>
          <w:lang w:val="en-US" w:eastAsia="ko-KR"/>
        </w:rPr>
        <w:t xml:space="preserve">The </w:t>
      </w:r>
      <w:proofErr w:type="spellStart"/>
      <w:r w:rsidRPr="00F83ACE">
        <w:rPr>
          <w:rFonts w:eastAsia="Malgun Gothic"/>
          <w:i/>
          <w:lang w:val="en-US" w:eastAsia="ko-KR"/>
        </w:rPr>
        <w:t>UEInformationResponse</w:t>
      </w:r>
      <w:proofErr w:type="spellEnd"/>
      <w:r w:rsidRPr="00F83ACE">
        <w:rPr>
          <w:rFonts w:eastAsia="Malgun Gothic"/>
          <w:i/>
          <w:lang w:val="en-US" w:eastAsia="ko-KR"/>
        </w:rPr>
        <w:t xml:space="preserve"> </w:t>
      </w:r>
      <w:r w:rsidRPr="00F83ACE">
        <w:rPr>
          <w:rFonts w:eastAsia="Malgun Gothic"/>
          <w:lang w:val="en-US" w:eastAsia="ko-KR"/>
        </w:rPr>
        <w:t>message is used by the UE to transfer the information requested by the E-UTRAN.</w:t>
      </w:r>
    </w:p>
    <w:p w14:paraId="67B1D539" w14:textId="77777777" w:rsidR="00797434" w:rsidRPr="00F83ACE" w:rsidRDefault="00797434" w:rsidP="00797434">
      <w:pPr>
        <w:pStyle w:val="B1"/>
        <w:rPr>
          <w:rFonts w:eastAsia="Malgun Gothic"/>
          <w:lang w:val="en-US" w:eastAsia="x-none"/>
        </w:rPr>
      </w:pPr>
      <w:proofErr w:type="spellStart"/>
      <w:r w:rsidRPr="00F83ACE">
        <w:rPr>
          <w:rFonts w:eastAsia="Malgun Gothic"/>
          <w:lang w:val="en-US"/>
        </w:rPr>
        <w:t>Signalling</w:t>
      </w:r>
      <w:proofErr w:type="spellEnd"/>
      <w:r w:rsidRPr="00F83ACE">
        <w:rPr>
          <w:rFonts w:eastAsia="Malgun Gothic"/>
          <w:lang w:val="en-US"/>
        </w:rPr>
        <w:t xml:space="preserve"> radio bearer: SRB1 or SRB2 (when logged measurement information is included)</w:t>
      </w:r>
    </w:p>
    <w:p w14:paraId="2C4DDD86" w14:textId="77777777" w:rsidR="00797434" w:rsidRPr="00F83ACE" w:rsidRDefault="00797434" w:rsidP="00797434">
      <w:pPr>
        <w:pStyle w:val="B1"/>
        <w:rPr>
          <w:rFonts w:eastAsia="Malgun Gothic"/>
          <w:lang w:val="en-US"/>
        </w:rPr>
      </w:pPr>
      <w:r w:rsidRPr="00F83ACE">
        <w:rPr>
          <w:rFonts w:eastAsia="Malgun Gothic"/>
          <w:lang w:val="en-US"/>
        </w:rPr>
        <w:t>RLC-SAP: AM</w:t>
      </w:r>
    </w:p>
    <w:p w14:paraId="42383426" w14:textId="77777777" w:rsidR="00797434" w:rsidRPr="00F83ACE" w:rsidRDefault="00797434" w:rsidP="00797434">
      <w:pPr>
        <w:pStyle w:val="B1"/>
        <w:rPr>
          <w:rFonts w:eastAsia="Malgun Gothic"/>
          <w:lang w:val="en-US"/>
        </w:rPr>
      </w:pPr>
      <w:r w:rsidRPr="00F83ACE">
        <w:rPr>
          <w:rFonts w:eastAsia="Malgun Gothic"/>
          <w:lang w:val="en-US"/>
        </w:rPr>
        <w:t>Logical channel: DCCH</w:t>
      </w:r>
    </w:p>
    <w:p w14:paraId="013560D0" w14:textId="77777777" w:rsidR="00797434" w:rsidRPr="00F83ACE" w:rsidRDefault="00797434" w:rsidP="00797434">
      <w:pPr>
        <w:pStyle w:val="B1"/>
        <w:rPr>
          <w:rFonts w:eastAsia="Malgun Gothic"/>
          <w:lang w:val="en-US"/>
        </w:rPr>
      </w:pPr>
      <w:r w:rsidRPr="00F83ACE">
        <w:rPr>
          <w:rFonts w:eastAsia="Malgun Gothic"/>
          <w:lang w:val="en-US"/>
        </w:rPr>
        <w:t>Direction: UE to E-UTRAN</w:t>
      </w:r>
    </w:p>
    <w:p w14:paraId="77CFB837" w14:textId="77777777" w:rsidR="00797434" w:rsidRDefault="00797434" w:rsidP="00797434">
      <w:pPr>
        <w:pStyle w:val="TH"/>
        <w:rPr>
          <w:rFonts w:eastAsia="Malgun Gothic"/>
          <w:bCs/>
          <w:i/>
          <w:iCs/>
        </w:rPr>
      </w:pPr>
      <w:r>
        <w:rPr>
          <w:rFonts w:eastAsia="Malgun Gothic"/>
          <w:bCs/>
          <w:i/>
          <w:iCs/>
          <w:noProof/>
          <w:lang w:eastAsia="ko-KR"/>
        </w:rPr>
        <w:t>UEInformationResponse</w:t>
      </w:r>
      <w:r>
        <w:rPr>
          <w:rFonts w:eastAsia="Malgun Gothic"/>
          <w:bCs/>
          <w:i/>
          <w:iCs/>
          <w:noProof/>
        </w:rPr>
        <w:t xml:space="preserve"> message</w:t>
      </w:r>
    </w:p>
    <w:p w14:paraId="76DB2012" w14:textId="77777777" w:rsidR="00797434" w:rsidRDefault="00797434" w:rsidP="00797434">
      <w:pPr>
        <w:pStyle w:val="PL"/>
      </w:pPr>
      <w:r>
        <w:t>-- ASN1START</w:t>
      </w:r>
    </w:p>
    <w:p w14:paraId="4F6A554A" w14:textId="77777777" w:rsidR="00797434" w:rsidRDefault="00797434" w:rsidP="00797434">
      <w:pPr>
        <w:pStyle w:val="PL"/>
      </w:pPr>
    </w:p>
    <w:p w14:paraId="3D56D060" w14:textId="77777777" w:rsidR="00797434" w:rsidRDefault="00797434" w:rsidP="00797434">
      <w:pPr>
        <w:pStyle w:val="PL"/>
      </w:pPr>
      <w:r>
        <w:t>UEInformationResponse-r9</w:t>
      </w:r>
      <w:r>
        <w:tab/>
        <w:t>::=</w:t>
      </w:r>
      <w:r>
        <w:tab/>
      </w:r>
      <w:r>
        <w:tab/>
        <w:t>SEQUENCE {</w:t>
      </w:r>
    </w:p>
    <w:p w14:paraId="4684BA35" w14:textId="77777777" w:rsidR="00797434" w:rsidRDefault="00797434" w:rsidP="00797434">
      <w:pPr>
        <w:pStyle w:val="PL"/>
      </w:pPr>
      <w:r>
        <w:tab/>
        <w:t>rrc-TransactionIdentifier</w:t>
      </w:r>
      <w:r>
        <w:tab/>
      </w:r>
      <w:r>
        <w:tab/>
      </w:r>
      <w:r>
        <w:tab/>
        <w:t>RRC-TransactionIdentifier,</w:t>
      </w:r>
    </w:p>
    <w:p w14:paraId="6CE85A18" w14:textId="77777777" w:rsidR="00797434" w:rsidRDefault="00797434" w:rsidP="00797434">
      <w:pPr>
        <w:pStyle w:val="PL"/>
      </w:pPr>
      <w:r>
        <w:tab/>
        <w:t>criticalExtensions</w:t>
      </w:r>
      <w:r>
        <w:tab/>
      </w:r>
      <w:r>
        <w:tab/>
      </w:r>
      <w:r>
        <w:tab/>
      </w:r>
      <w:r>
        <w:tab/>
      </w:r>
      <w:r>
        <w:tab/>
        <w:t>CHOICE {</w:t>
      </w:r>
    </w:p>
    <w:p w14:paraId="28D53891" w14:textId="77777777" w:rsidR="00797434" w:rsidRDefault="00797434" w:rsidP="00797434">
      <w:pPr>
        <w:pStyle w:val="PL"/>
      </w:pPr>
      <w:r>
        <w:tab/>
      </w:r>
      <w:r>
        <w:tab/>
        <w:t>c1</w:t>
      </w:r>
      <w:r>
        <w:tab/>
      </w:r>
      <w:r>
        <w:tab/>
      </w:r>
      <w:r>
        <w:tab/>
      </w:r>
      <w:r>
        <w:tab/>
      </w:r>
      <w:r>
        <w:tab/>
      </w:r>
      <w:r>
        <w:tab/>
      </w:r>
      <w:r>
        <w:tab/>
      </w:r>
      <w:r>
        <w:tab/>
      </w:r>
      <w:r>
        <w:tab/>
        <w:t>CHOICE {</w:t>
      </w:r>
    </w:p>
    <w:p w14:paraId="16E7D13E" w14:textId="77777777" w:rsidR="00797434" w:rsidRDefault="00797434" w:rsidP="00797434">
      <w:pPr>
        <w:pStyle w:val="PL"/>
      </w:pPr>
      <w:r>
        <w:tab/>
      </w:r>
      <w:r>
        <w:tab/>
      </w:r>
      <w:r>
        <w:tab/>
        <w:t>ueInformationResponse-r9</w:t>
      </w:r>
      <w:r>
        <w:tab/>
      </w:r>
      <w:r>
        <w:tab/>
      </w:r>
      <w:r>
        <w:tab/>
        <w:t>UEInformationResponse-r9-IEs,</w:t>
      </w:r>
    </w:p>
    <w:p w14:paraId="565304B3" w14:textId="77777777" w:rsidR="00797434" w:rsidRPr="00D373AD" w:rsidRDefault="00797434" w:rsidP="00797434">
      <w:pPr>
        <w:pStyle w:val="PL"/>
        <w:rPr>
          <w:lang w:val="sv-SE"/>
        </w:rPr>
      </w:pPr>
      <w:r>
        <w:tab/>
      </w:r>
      <w:r>
        <w:tab/>
      </w:r>
      <w:r>
        <w:tab/>
      </w:r>
      <w:r w:rsidRPr="00D373AD">
        <w:rPr>
          <w:lang w:val="sv-SE"/>
        </w:rPr>
        <w:t>spare3 NULL, spare2 NULL, spare1 NULL</w:t>
      </w:r>
    </w:p>
    <w:p w14:paraId="49E82450" w14:textId="77777777" w:rsidR="00797434" w:rsidRDefault="00797434" w:rsidP="00797434">
      <w:pPr>
        <w:pStyle w:val="PL"/>
      </w:pPr>
      <w:r w:rsidRPr="00D373AD">
        <w:rPr>
          <w:lang w:val="sv-SE"/>
        </w:rPr>
        <w:tab/>
      </w:r>
      <w:r w:rsidRPr="00D373AD">
        <w:rPr>
          <w:lang w:val="sv-SE"/>
        </w:rPr>
        <w:tab/>
      </w:r>
      <w:r>
        <w:t>},</w:t>
      </w:r>
    </w:p>
    <w:p w14:paraId="69C5F05E" w14:textId="77777777" w:rsidR="00797434" w:rsidRDefault="00797434" w:rsidP="00797434">
      <w:pPr>
        <w:pStyle w:val="PL"/>
      </w:pPr>
      <w:r>
        <w:tab/>
      </w:r>
      <w:r>
        <w:tab/>
        <w:t>criticalExtensionsFuture</w:t>
      </w:r>
      <w:r>
        <w:tab/>
      </w:r>
      <w:r>
        <w:tab/>
      </w:r>
      <w:r>
        <w:tab/>
        <w:t>SEQUENCE {}</w:t>
      </w:r>
    </w:p>
    <w:p w14:paraId="69A34826" w14:textId="77777777" w:rsidR="00797434" w:rsidRDefault="00797434" w:rsidP="00797434">
      <w:pPr>
        <w:pStyle w:val="PL"/>
      </w:pPr>
      <w:r>
        <w:tab/>
        <w:t>}</w:t>
      </w:r>
    </w:p>
    <w:p w14:paraId="3813B944" w14:textId="77777777" w:rsidR="00797434" w:rsidRDefault="00797434" w:rsidP="00797434">
      <w:pPr>
        <w:pStyle w:val="PL"/>
      </w:pPr>
      <w:r>
        <w:t>}</w:t>
      </w:r>
    </w:p>
    <w:p w14:paraId="67B728E9" w14:textId="77777777" w:rsidR="00797434" w:rsidRDefault="00797434" w:rsidP="00797434">
      <w:pPr>
        <w:pStyle w:val="PL"/>
      </w:pPr>
    </w:p>
    <w:p w14:paraId="78A97039" w14:textId="77777777" w:rsidR="00797434" w:rsidRDefault="00797434" w:rsidP="00797434">
      <w:pPr>
        <w:pStyle w:val="PL"/>
      </w:pPr>
      <w:r>
        <w:t>UEInformationResponse-r9-IEs ::=</w:t>
      </w:r>
      <w:r>
        <w:tab/>
      </w:r>
      <w:r>
        <w:tab/>
        <w:t>SEQUENCE {</w:t>
      </w:r>
    </w:p>
    <w:p w14:paraId="17432508" w14:textId="77777777" w:rsidR="00797434" w:rsidRDefault="00797434" w:rsidP="00797434">
      <w:pPr>
        <w:pStyle w:val="PL"/>
      </w:pPr>
      <w:r>
        <w:tab/>
        <w:t>rach-Report-r9</w:t>
      </w:r>
      <w:r>
        <w:tab/>
      </w:r>
      <w:r>
        <w:tab/>
      </w:r>
      <w:r>
        <w:tab/>
      </w:r>
      <w:r>
        <w:tab/>
      </w:r>
      <w:r>
        <w:tab/>
      </w:r>
      <w:r>
        <w:tab/>
      </w:r>
      <w:r>
        <w:tab/>
        <w:t>SEQUENCE {</w:t>
      </w:r>
    </w:p>
    <w:p w14:paraId="05F07429" w14:textId="77777777" w:rsidR="00797434" w:rsidRDefault="00797434" w:rsidP="00797434">
      <w:pPr>
        <w:pStyle w:val="PL"/>
      </w:pPr>
      <w:r>
        <w:tab/>
      </w:r>
      <w:r>
        <w:tab/>
        <w:t>numberOfPreamblesSent-r9</w:t>
      </w:r>
      <w:r>
        <w:tab/>
      </w:r>
      <w:r>
        <w:tab/>
      </w:r>
      <w:r>
        <w:tab/>
      </w:r>
      <w:r>
        <w:tab/>
        <w:t>NumberOfPreamblesSent-r11,</w:t>
      </w:r>
    </w:p>
    <w:p w14:paraId="74A4EA9C" w14:textId="77777777" w:rsidR="00797434" w:rsidRDefault="00797434" w:rsidP="00797434">
      <w:pPr>
        <w:pStyle w:val="PL"/>
      </w:pPr>
      <w:r>
        <w:tab/>
      </w:r>
      <w:r>
        <w:tab/>
        <w:t>contentionDetected-r9</w:t>
      </w:r>
      <w:r>
        <w:tab/>
      </w:r>
      <w:r>
        <w:tab/>
      </w:r>
      <w:r>
        <w:tab/>
      </w:r>
      <w:r>
        <w:tab/>
      </w:r>
      <w:r>
        <w:tab/>
        <w:t>BOOLEAN</w:t>
      </w:r>
    </w:p>
    <w:p w14:paraId="75C958D5" w14:textId="77777777" w:rsidR="00797434" w:rsidRDefault="00797434" w:rsidP="00797434">
      <w:pPr>
        <w:pStyle w:val="PL"/>
      </w:pPr>
      <w:r>
        <w:tab/>
        <w:t>}</w:t>
      </w:r>
      <w:r>
        <w:tab/>
      </w:r>
      <w:r>
        <w:tab/>
      </w:r>
      <w:r>
        <w:tab/>
      </w:r>
      <w:r>
        <w:tab/>
      </w:r>
      <w:r>
        <w:tab/>
      </w:r>
      <w:r>
        <w:tab/>
      </w:r>
      <w:r>
        <w:tab/>
      </w:r>
      <w:r>
        <w:tab/>
      </w:r>
      <w:r>
        <w:tab/>
      </w:r>
      <w:r>
        <w:tab/>
      </w:r>
      <w:r>
        <w:tab/>
      </w:r>
      <w:r>
        <w:tab/>
      </w:r>
      <w:r>
        <w:tab/>
      </w:r>
      <w:r>
        <w:tab/>
      </w:r>
      <w:r>
        <w:tab/>
      </w:r>
      <w:r>
        <w:tab/>
        <w:t>OPTIONAL,</w:t>
      </w:r>
    </w:p>
    <w:p w14:paraId="4861CE74" w14:textId="77777777" w:rsidR="00797434" w:rsidRDefault="00797434" w:rsidP="00797434">
      <w:pPr>
        <w:pStyle w:val="PL"/>
      </w:pPr>
      <w:r>
        <w:tab/>
        <w:t>rlf-Report-r9</w:t>
      </w:r>
      <w:r>
        <w:tab/>
      </w:r>
      <w:r>
        <w:tab/>
      </w:r>
      <w:r>
        <w:tab/>
      </w:r>
      <w:r>
        <w:tab/>
      </w:r>
      <w:r>
        <w:tab/>
      </w:r>
      <w:r>
        <w:tab/>
      </w:r>
      <w:r>
        <w:tab/>
        <w:t>RLF-Report-r9</w:t>
      </w:r>
      <w:r>
        <w:tab/>
      </w:r>
      <w:r>
        <w:tab/>
      </w:r>
      <w:r>
        <w:tab/>
        <w:t>OPTIONAL,</w:t>
      </w:r>
    </w:p>
    <w:p w14:paraId="6B3A0158" w14:textId="77777777" w:rsidR="00797434" w:rsidRDefault="00797434" w:rsidP="00797434">
      <w:pPr>
        <w:pStyle w:val="PL"/>
      </w:pPr>
      <w:r>
        <w:tab/>
        <w:t>nonCriticalExtension</w:t>
      </w:r>
      <w:r>
        <w:tab/>
      </w:r>
      <w:r>
        <w:tab/>
      </w:r>
      <w:r>
        <w:tab/>
      </w:r>
      <w:r>
        <w:tab/>
      </w:r>
      <w:r>
        <w:tab/>
        <w:t>UEInformationResponse-v930-IEs</w:t>
      </w:r>
      <w:r>
        <w:tab/>
      </w:r>
      <w:r>
        <w:tab/>
      </w:r>
      <w:r>
        <w:tab/>
        <w:t>OPTIONAL</w:t>
      </w:r>
    </w:p>
    <w:p w14:paraId="2B527891" w14:textId="77777777" w:rsidR="00797434" w:rsidRDefault="00797434" w:rsidP="00797434">
      <w:pPr>
        <w:pStyle w:val="PL"/>
      </w:pPr>
      <w:r>
        <w:t>}</w:t>
      </w:r>
    </w:p>
    <w:p w14:paraId="15E82639" w14:textId="77777777" w:rsidR="00797434" w:rsidRDefault="00797434" w:rsidP="00797434">
      <w:pPr>
        <w:pStyle w:val="PL"/>
      </w:pPr>
    </w:p>
    <w:p w14:paraId="060F207E" w14:textId="77777777" w:rsidR="00797434" w:rsidRDefault="00797434" w:rsidP="00797434">
      <w:pPr>
        <w:pStyle w:val="PL"/>
      </w:pPr>
      <w:r>
        <w:t>-- Late non critical extensions</w:t>
      </w:r>
    </w:p>
    <w:p w14:paraId="0D5E35B4" w14:textId="77777777" w:rsidR="00797434" w:rsidRDefault="00797434" w:rsidP="00797434">
      <w:pPr>
        <w:pStyle w:val="PL"/>
      </w:pPr>
      <w:r>
        <w:t>UEInformationResponse-v9e0-IEs ::= SEQUENCE {</w:t>
      </w:r>
    </w:p>
    <w:p w14:paraId="723EE925" w14:textId="77777777" w:rsidR="00797434" w:rsidRDefault="00797434" w:rsidP="00797434">
      <w:pPr>
        <w:pStyle w:val="PL"/>
      </w:pPr>
      <w:r>
        <w:tab/>
        <w:t>rlf-Report-v9e0</w:t>
      </w:r>
      <w:r>
        <w:tab/>
      </w:r>
      <w:r>
        <w:tab/>
      </w:r>
      <w:r>
        <w:tab/>
      </w:r>
      <w:r>
        <w:tab/>
      </w:r>
      <w:r>
        <w:tab/>
      </w:r>
      <w:r>
        <w:tab/>
        <w:t>RLF-Report-v9e0</w:t>
      </w:r>
      <w:r>
        <w:tab/>
      </w:r>
      <w:r>
        <w:tab/>
      </w:r>
      <w:r>
        <w:tab/>
      </w:r>
      <w:r>
        <w:tab/>
      </w:r>
      <w:r>
        <w:tab/>
        <w:t>OPTIONAL,</w:t>
      </w:r>
    </w:p>
    <w:p w14:paraId="72831777" w14:textId="77777777" w:rsidR="00797434" w:rsidRDefault="00797434" w:rsidP="00797434">
      <w:pPr>
        <w:pStyle w:val="PL"/>
      </w:pPr>
      <w:r>
        <w:tab/>
        <w:t>nonCriticalExtension</w:t>
      </w:r>
      <w:r>
        <w:tab/>
      </w:r>
      <w:r>
        <w:tab/>
      </w:r>
      <w:r>
        <w:tab/>
      </w:r>
      <w:r>
        <w:tab/>
        <w:t>SEQUENCE {}</w:t>
      </w:r>
      <w:r>
        <w:tab/>
      </w:r>
      <w:r>
        <w:tab/>
      </w:r>
      <w:r>
        <w:tab/>
      </w:r>
      <w:r>
        <w:tab/>
      </w:r>
      <w:r>
        <w:tab/>
      </w:r>
      <w:r>
        <w:tab/>
        <w:t>OPTIONAL</w:t>
      </w:r>
    </w:p>
    <w:p w14:paraId="2A282725" w14:textId="77777777" w:rsidR="00797434" w:rsidRDefault="00797434" w:rsidP="00797434">
      <w:pPr>
        <w:pStyle w:val="PL"/>
      </w:pPr>
      <w:r>
        <w:lastRenderedPageBreak/>
        <w:t>}</w:t>
      </w:r>
    </w:p>
    <w:p w14:paraId="6172741B" w14:textId="77777777" w:rsidR="00797434" w:rsidRDefault="00797434" w:rsidP="00797434">
      <w:pPr>
        <w:pStyle w:val="PL"/>
      </w:pPr>
    </w:p>
    <w:p w14:paraId="7EDD1C73" w14:textId="77777777" w:rsidR="00797434" w:rsidRDefault="00797434" w:rsidP="00797434">
      <w:pPr>
        <w:pStyle w:val="PL"/>
      </w:pPr>
      <w:r>
        <w:t>-- Regular non critical extensions</w:t>
      </w:r>
    </w:p>
    <w:p w14:paraId="03997685" w14:textId="77777777" w:rsidR="00797434" w:rsidRDefault="00797434" w:rsidP="00797434">
      <w:pPr>
        <w:pStyle w:val="PL"/>
      </w:pPr>
      <w:r>
        <w:t>UEInformationResponse-v930-IEs ::=</w:t>
      </w:r>
      <w:r>
        <w:tab/>
        <w:t>SEQUENCE {</w:t>
      </w:r>
    </w:p>
    <w:p w14:paraId="316480D8" w14:textId="77777777" w:rsidR="00797434" w:rsidRDefault="00797434" w:rsidP="00797434">
      <w:pPr>
        <w:pStyle w:val="PL"/>
      </w:pPr>
      <w:r>
        <w:tab/>
        <w:t>lateNonCriticalExtension</w:t>
      </w:r>
      <w:r>
        <w:tab/>
      </w:r>
      <w:r>
        <w:tab/>
      </w:r>
      <w:r>
        <w:tab/>
        <w:t>OCTET STRING (CONTAINING UEInformationResponse-v9e0-IEs)</w:t>
      </w:r>
      <w:r>
        <w:tab/>
        <w:t>OPTIONAL,</w:t>
      </w:r>
    </w:p>
    <w:p w14:paraId="77AF9E9B" w14:textId="77777777" w:rsidR="00797434" w:rsidRDefault="00797434" w:rsidP="00797434">
      <w:pPr>
        <w:pStyle w:val="PL"/>
      </w:pPr>
      <w:r>
        <w:tab/>
        <w:t>nonCriticalExtension</w:t>
      </w:r>
      <w:r>
        <w:tab/>
      </w:r>
      <w:r>
        <w:tab/>
      </w:r>
      <w:r>
        <w:tab/>
      </w:r>
      <w:r>
        <w:tab/>
        <w:t>UEInformationResponse-v1020-IEs</w:t>
      </w:r>
      <w:r>
        <w:tab/>
      </w:r>
      <w:r>
        <w:tab/>
        <w:t>OPTIONAL</w:t>
      </w:r>
    </w:p>
    <w:p w14:paraId="27648CBB" w14:textId="77777777" w:rsidR="00797434" w:rsidRDefault="00797434" w:rsidP="00797434">
      <w:pPr>
        <w:pStyle w:val="PL"/>
      </w:pPr>
      <w:r>
        <w:t>}</w:t>
      </w:r>
    </w:p>
    <w:p w14:paraId="5777B57A" w14:textId="77777777" w:rsidR="00797434" w:rsidRDefault="00797434" w:rsidP="00797434">
      <w:pPr>
        <w:pStyle w:val="PL"/>
      </w:pPr>
    </w:p>
    <w:p w14:paraId="2679F777" w14:textId="77777777" w:rsidR="00797434" w:rsidRDefault="00797434" w:rsidP="00797434">
      <w:pPr>
        <w:pStyle w:val="PL"/>
      </w:pPr>
      <w:r>
        <w:t>UEInformationResponse-v1020-IEs ::= SEQUENCE {</w:t>
      </w:r>
    </w:p>
    <w:p w14:paraId="30176A85" w14:textId="77777777" w:rsidR="00797434" w:rsidRDefault="00797434" w:rsidP="00797434">
      <w:pPr>
        <w:pStyle w:val="PL"/>
      </w:pPr>
      <w:r>
        <w:tab/>
        <w:t>logMeasReport-r10</w:t>
      </w:r>
      <w:r>
        <w:tab/>
      </w:r>
      <w:r>
        <w:tab/>
      </w:r>
      <w:r>
        <w:tab/>
      </w:r>
      <w:r>
        <w:tab/>
      </w:r>
      <w:r>
        <w:tab/>
        <w:t>LogMeasReport-r10</w:t>
      </w:r>
      <w:r>
        <w:tab/>
      </w:r>
      <w:r>
        <w:tab/>
      </w:r>
      <w:r>
        <w:tab/>
      </w:r>
      <w:r>
        <w:tab/>
      </w:r>
      <w:r>
        <w:tab/>
        <w:t>OPTIONAL,</w:t>
      </w:r>
    </w:p>
    <w:p w14:paraId="0D5E4570" w14:textId="77777777" w:rsidR="00797434" w:rsidRDefault="00797434" w:rsidP="00797434">
      <w:pPr>
        <w:pStyle w:val="PL"/>
      </w:pPr>
      <w:r>
        <w:tab/>
        <w:t>nonCriticalExtension</w:t>
      </w:r>
      <w:r>
        <w:tab/>
      </w:r>
      <w:r>
        <w:tab/>
      </w:r>
      <w:r>
        <w:tab/>
      </w:r>
      <w:r>
        <w:tab/>
        <w:t>UEInformationResponse-v1130-IEs</w:t>
      </w:r>
      <w:r>
        <w:tab/>
      </w:r>
      <w:r>
        <w:tab/>
        <w:t>OPTIONAL</w:t>
      </w:r>
    </w:p>
    <w:p w14:paraId="749A9A59" w14:textId="77777777" w:rsidR="00797434" w:rsidRDefault="00797434" w:rsidP="00797434">
      <w:pPr>
        <w:pStyle w:val="PL"/>
      </w:pPr>
      <w:r>
        <w:t>}</w:t>
      </w:r>
    </w:p>
    <w:p w14:paraId="6A203F2B" w14:textId="77777777" w:rsidR="00797434" w:rsidRDefault="00797434" w:rsidP="00797434">
      <w:pPr>
        <w:pStyle w:val="PL"/>
      </w:pPr>
    </w:p>
    <w:p w14:paraId="722431C1" w14:textId="77777777" w:rsidR="00797434" w:rsidRDefault="00797434" w:rsidP="00797434">
      <w:pPr>
        <w:pStyle w:val="PL"/>
      </w:pPr>
      <w:r>
        <w:t>UEInformationResponse-v1130-IEs ::= SEQUENCE {</w:t>
      </w:r>
    </w:p>
    <w:p w14:paraId="7195B0D9" w14:textId="77777777" w:rsidR="00797434" w:rsidRDefault="00797434" w:rsidP="00797434">
      <w:pPr>
        <w:pStyle w:val="PL"/>
      </w:pPr>
      <w:r>
        <w:tab/>
        <w:t>connEstFailReport-r11</w:t>
      </w:r>
      <w:r>
        <w:tab/>
      </w:r>
      <w:r>
        <w:tab/>
      </w:r>
      <w:r>
        <w:tab/>
      </w:r>
      <w:r>
        <w:tab/>
        <w:t>ConnEstFailReport-r11</w:t>
      </w:r>
      <w:r>
        <w:tab/>
      </w:r>
      <w:r>
        <w:tab/>
      </w:r>
      <w:r>
        <w:tab/>
      </w:r>
      <w:r>
        <w:tab/>
        <w:t>OPTIONAL,</w:t>
      </w:r>
    </w:p>
    <w:p w14:paraId="16AE58DD" w14:textId="77777777" w:rsidR="00797434" w:rsidRDefault="00797434" w:rsidP="00797434">
      <w:pPr>
        <w:pStyle w:val="PL"/>
      </w:pPr>
      <w:r>
        <w:tab/>
        <w:t>nonCriticalExtension</w:t>
      </w:r>
      <w:r>
        <w:tab/>
      </w:r>
      <w:r>
        <w:tab/>
      </w:r>
      <w:r>
        <w:tab/>
      </w:r>
      <w:r>
        <w:tab/>
        <w:t>UEInformationResponse-v1250-IEs</w:t>
      </w:r>
      <w:r>
        <w:tab/>
      </w:r>
      <w:r>
        <w:tab/>
        <w:t>OPTIONAL</w:t>
      </w:r>
    </w:p>
    <w:p w14:paraId="3993DCA5" w14:textId="77777777" w:rsidR="00797434" w:rsidRDefault="00797434" w:rsidP="00797434">
      <w:pPr>
        <w:pStyle w:val="PL"/>
      </w:pPr>
      <w:r>
        <w:t>}</w:t>
      </w:r>
    </w:p>
    <w:p w14:paraId="78846EEB" w14:textId="77777777" w:rsidR="00797434" w:rsidRDefault="00797434" w:rsidP="00797434">
      <w:pPr>
        <w:pStyle w:val="PL"/>
      </w:pPr>
    </w:p>
    <w:p w14:paraId="0BA02A6E" w14:textId="77777777" w:rsidR="00797434" w:rsidRDefault="00797434" w:rsidP="00797434">
      <w:pPr>
        <w:pStyle w:val="PL"/>
      </w:pPr>
      <w:r>
        <w:t>UEInformationResponse-v1250-IEs ::= SEQUENCE {</w:t>
      </w:r>
    </w:p>
    <w:p w14:paraId="1A887795" w14:textId="77777777" w:rsidR="00797434" w:rsidRDefault="00797434" w:rsidP="00797434">
      <w:pPr>
        <w:pStyle w:val="PL"/>
      </w:pPr>
      <w:r>
        <w:tab/>
        <w:t>mobilityHistoryReport-r12</w:t>
      </w:r>
      <w:r>
        <w:tab/>
      </w:r>
      <w:r>
        <w:tab/>
      </w:r>
      <w:r>
        <w:tab/>
        <w:t>MobilityHistoryReport-r12</w:t>
      </w:r>
      <w:r>
        <w:tab/>
      </w:r>
      <w:r>
        <w:tab/>
      </w:r>
      <w:r>
        <w:tab/>
        <w:t>OPTIONAL,</w:t>
      </w:r>
    </w:p>
    <w:p w14:paraId="00605CC2" w14:textId="77777777" w:rsidR="00797434" w:rsidRDefault="00797434" w:rsidP="00797434">
      <w:pPr>
        <w:pStyle w:val="PL"/>
      </w:pPr>
      <w:r>
        <w:tab/>
        <w:t>nonCriticalExtension</w:t>
      </w:r>
      <w:r>
        <w:tab/>
      </w:r>
      <w:r>
        <w:tab/>
      </w:r>
      <w:r>
        <w:tab/>
      </w:r>
      <w:r>
        <w:tab/>
        <w:t>UEInformationResponse-v1530-IEs</w:t>
      </w:r>
      <w:r>
        <w:tab/>
      </w:r>
      <w:r>
        <w:tab/>
        <w:t>OPTIONAL</w:t>
      </w:r>
    </w:p>
    <w:p w14:paraId="0BD338D9" w14:textId="77777777" w:rsidR="00797434" w:rsidRDefault="00797434" w:rsidP="00797434">
      <w:pPr>
        <w:pStyle w:val="PL"/>
      </w:pPr>
      <w:r>
        <w:t>}</w:t>
      </w:r>
    </w:p>
    <w:p w14:paraId="4138A36B" w14:textId="77777777" w:rsidR="00797434" w:rsidRDefault="00797434" w:rsidP="00797434">
      <w:pPr>
        <w:pStyle w:val="PL"/>
      </w:pPr>
    </w:p>
    <w:p w14:paraId="34E205C5" w14:textId="77777777" w:rsidR="00797434" w:rsidRDefault="00797434" w:rsidP="00797434">
      <w:pPr>
        <w:pStyle w:val="PL"/>
      </w:pPr>
      <w:r>
        <w:t>UEInformationResponse-v1530-IEs ::= SEQUENCE {</w:t>
      </w:r>
    </w:p>
    <w:p w14:paraId="5E04332D" w14:textId="77777777" w:rsidR="00797434" w:rsidRDefault="00797434" w:rsidP="00797434">
      <w:pPr>
        <w:pStyle w:val="PL"/>
      </w:pPr>
      <w:r>
        <w:tab/>
        <w:t>measResultListIdle-r15</w:t>
      </w:r>
      <w:r>
        <w:tab/>
      </w:r>
      <w:r>
        <w:tab/>
      </w:r>
      <w:r>
        <w:tab/>
      </w:r>
      <w:r>
        <w:tab/>
        <w:t>MeasResultListIdle-r15</w:t>
      </w:r>
      <w:r>
        <w:tab/>
      </w:r>
      <w:r>
        <w:tab/>
      </w:r>
      <w:r>
        <w:tab/>
        <w:t>OPTIONAL,</w:t>
      </w:r>
    </w:p>
    <w:p w14:paraId="622C32AB" w14:textId="77777777" w:rsidR="00797434" w:rsidRDefault="00797434" w:rsidP="00797434">
      <w:pPr>
        <w:pStyle w:val="PL"/>
      </w:pPr>
      <w:r>
        <w:tab/>
        <w:t>flightPathInfoReport-r15</w:t>
      </w:r>
      <w:r>
        <w:tab/>
      </w:r>
      <w:r>
        <w:tab/>
      </w:r>
      <w:r>
        <w:tab/>
        <w:t>FlightPathInfoReport-r15</w:t>
      </w:r>
      <w:r>
        <w:tab/>
      </w:r>
      <w:r>
        <w:tab/>
        <w:t>OPTIONAL,</w:t>
      </w:r>
    </w:p>
    <w:p w14:paraId="54A0A47C" w14:textId="77777777" w:rsidR="00797434" w:rsidRDefault="00797434" w:rsidP="00797434">
      <w:pPr>
        <w:pStyle w:val="PL"/>
      </w:pPr>
      <w:r>
        <w:tab/>
        <w:t>nonCriticalExtension</w:t>
      </w:r>
      <w:r>
        <w:tab/>
      </w:r>
      <w:r>
        <w:tab/>
      </w:r>
      <w:r>
        <w:tab/>
      </w:r>
      <w:r>
        <w:tab/>
      </w:r>
      <w:ins w:id="5" w:author="Ericsson" w:date="2019-03-19T12:57:00Z">
        <w:r>
          <w:t>UEInformationResponse-v16x</w:t>
        </w:r>
      </w:ins>
      <w:ins w:id="6" w:author="Ericsson" w:date="2019-03-29T07:33:00Z">
        <w:r>
          <w:t>y</w:t>
        </w:r>
      </w:ins>
      <w:ins w:id="7" w:author="Ericsson" w:date="2019-03-19T12:57:00Z">
        <w:r>
          <w:t>-IEs</w:t>
        </w:r>
      </w:ins>
      <w:del w:id="8" w:author="Ericsson" w:date="2019-03-19T12:57:00Z">
        <w:r w:rsidDel="006C1501">
          <w:delText>SEQUENCE {}</w:delText>
        </w:r>
      </w:del>
      <w:r>
        <w:tab/>
      </w:r>
      <w:r>
        <w:tab/>
      </w:r>
      <w:r>
        <w:tab/>
      </w:r>
      <w:r>
        <w:tab/>
      </w:r>
      <w:r>
        <w:tab/>
      </w:r>
      <w:r>
        <w:tab/>
        <w:t>OPTIONAL</w:t>
      </w:r>
    </w:p>
    <w:p w14:paraId="31D30523" w14:textId="77777777" w:rsidR="00797434" w:rsidRDefault="00797434" w:rsidP="00797434">
      <w:pPr>
        <w:pStyle w:val="PL"/>
        <w:rPr>
          <w:ins w:id="9" w:author="Ericsson" w:date="2019-03-19T12:56:00Z"/>
        </w:rPr>
      </w:pPr>
      <w:r>
        <w:t>}</w:t>
      </w:r>
    </w:p>
    <w:p w14:paraId="0778CC43" w14:textId="77777777" w:rsidR="00797434" w:rsidRDefault="00797434" w:rsidP="00797434">
      <w:pPr>
        <w:pStyle w:val="PL"/>
        <w:rPr>
          <w:ins w:id="10" w:author="Ericsson" w:date="2019-03-19T12:56:00Z"/>
        </w:rPr>
      </w:pPr>
    </w:p>
    <w:p w14:paraId="4040D0D3" w14:textId="77777777" w:rsidR="00797434" w:rsidRDefault="00797434" w:rsidP="00797434">
      <w:pPr>
        <w:pStyle w:val="PL"/>
        <w:rPr>
          <w:ins w:id="11" w:author="Ericsson" w:date="2019-03-19T12:56:00Z"/>
        </w:rPr>
      </w:pPr>
      <w:ins w:id="12" w:author="Ericsson" w:date="2019-03-19T12:56:00Z">
        <w:r>
          <w:t>UEInformationResponse-v16x</w:t>
        </w:r>
      </w:ins>
      <w:ins w:id="13" w:author="Ericsson" w:date="2019-03-19T13:01:00Z">
        <w:r>
          <w:t>y</w:t>
        </w:r>
      </w:ins>
      <w:ins w:id="14" w:author="Ericsson" w:date="2019-03-19T12:56:00Z">
        <w:r>
          <w:t>-IEs ::= SEQUENCE {</w:t>
        </w:r>
      </w:ins>
    </w:p>
    <w:p w14:paraId="1198081F" w14:textId="77777777" w:rsidR="00797434" w:rsidRDefault="00797434" w:rsidP="00797434">
      <w:pPr>
        <w:pStyle w:val="PL"/>
        <w:rPr>
          <w:ins w:id="15" w:author="Ericsson" w:date="2019-03-19T12:59:00Z"/>
        </w:rPr>
      </w:pPr>
      <w:ins w:id="16" w:author="Ericsson" w:date="2019-03-19T12:56:00Z">
        <w:r>
          <w:tab/>
        </w:r>
      </w:ins>
      <w:ins w:id="17" w:author="Ericsson" w:date="2019-03-19T12:58:00Z">
        <w:r>
          <w:t>rach-Report</w:t>
        </w:r>
      </w:ins>
      <w:ins w:id="18" w:author="Ericsson" w:date="2019-03-19T12:56:00Z">
        <w:r>
          <w:t>-r1</w:t>
        </w:r>
      </w:ins>
      <w:ins w:id="19" w:author="Ericsson" w:date="2019-03-19T12:58:00Z">
        <w:r>
          <w:t>6</w:t>
        </w:r>
      </w:ins>
      <w:ins w:id="20" w:author="Ericsson" w:date="2019-03-19T12:56:00Z">
        <w:r>
          <w:tab/>
        </w:r>
        <w:r>
          <w:tab/>
        </w:r>
        <w:r>
          <w:tab/>
        </w:r>
        <w:r>
          <w:tab/>
        </w:r>
      </w:ins>
      <w:ins w:id="21" w:author="Ericsson" w:date="2019-03-19T12:58:00Z">
        <w:r>
          <w:tab/>
        </w:r>
        <w:r>
          <w:tab/>
        </w:r>
      </w:ins>
      <w:ins w:id="22" w:author="Ericsson" w:date="2019-03-19T12:59:00Z">
        <w:r>
          <w:t>SEQUENCE {</w:t>
        </w:r>
      </w:ins>
    </w:p>
    <w:p w14:paraId="107C3C18" w14:textId="77777777" w:rsidR="00797434" w:rsidRDefault="00797434" w:rsidP="00797434">
      <w:pPr>
        <w:pStyle w:val="PL"/>
        <w:rPr>
          <w:ins w:id="23" w:author="Ericsson" w:date="2019-03-19T13:00:00Z"/>
        </w:rPr>
      </w:pPr>
      <w:ins w:id="24" w:author="Ericsson" w:date="2019-03-19T12:59:00Z">
        <w:r>
          <w:tab/>
        </w:r>
      </w:ins>
      <w:ins w:id="25" w:author="Ericsson" w:date="2019-03-19T13:00:00Z">
        <w:r>
          <w:tab/>
          <w:t>initialCEL-r16</w:t>
        </w:r>
        <w:r>
          <w:tab/>
        </w:r>
        <w:r>
          <w:tab/>
        </w:r>
        <w:r>
          <w:tab/>
        </w:r>
        <w:r>
          <w:tab/>
        </w:r>
        <w:r>
          <w:tab/>
        </w:r>
        <w:r>
          <w:tab/>
          <w:t>ENUMERATED {ce0, ce1, ce2, ce3},</w:t>
        </w:r>
      </w:ins>
    </w:p>
    <w:p w14:paraId="091A2C5B" w14:textId="77777777" w:rsidR="00797434" w:rsidRDefault="00797434" w:rsidP="00797434">
      <w:pPr>
        <w:pStyle w:val="PL"/>
        <w:rPr>
          <w:ins w:id="26" w:author="Ericsson" w:date="2019-03-19T12:56:00Z"/>
        </w:rPr>
      </w:pPr>
      <w:ins w:id="27" w:author="Ericsson" w:date="2019-03-19T13:00:00Z">
        <w:r>
          <w:tab/>
        </w:r>
        <w:r>
          <w:tab/>
          <w:t>edt-Fallback-r16</w:t>
        </w:r>
        <w:r>
          <w:tab/>
        </w:r>
        <w:r>
          <w:tab/>
        </w:r>
        <w:r>
          <w:tab/>
        </w:r>
        <w:r>
          <w:tab/>
        </w:r>
        <w:r>
          <w:tab/>
          <w:t>BOOLEAN</w:t>
        </w:r>
      </w:ins>
      <w:ins w:id="28" w:author="Ericsson" w:date="2019-03-29T07:34:00Z">
        <w:r>
          <w:tab/>
        </w:r>
        <w:r>
          <w:tab/>
        </w:r>
        <w:r>
          <w:tab/>
        </w:r>
        <w:r>
          <w:tab/>
        </w:r>
        <w:r>
          <w:tab/>
        </w:r>
        <w:r>
          <w:tab/>
        </w:r>
      </w:ins>
      <w:ins w:id="29" w:author="Ericsson" w:date="2019-03-19T13:02:00Z">
        <w:r>
          <w:t>OPTIONAL,</w:t>
        </w:r>
      </w:ins>
    </w:p>
    <w:p w14:paraId="4C24450C" w14:textId="77777777" w:rsidR="00797434" w:rsidRDefault="00797434" w:rsidP="00797434">
      <w:pPr>
        <w:pStyle w:val="PL"/>
        <w:rPr>
          <w:ins w:id="30" w:author="Ericsson" w:date="2019-03-19T12:56:00Z"/>
        </w:rPr>
      </w:pPr>
      <w:ins w:id="31" w:author="Ericsson" w:date="2019-03-19T12:56:00Z">
        <w:r>
          <w:tab/>
          <w:t>nonCriticalExtension</w:t>
        </w:r>
        <w:r>
          <w:tab/>
        </w:r>
        <w:r>
          <w:tab/>
        </w:r>
        <w:r>
          <w:tab/>
        </w:r>
        <w:r>
          <w:tab/>
          <w:t>SEQUENCE {}</w:t>
        </w:r>
        <w:r>
          <w:tab/>
        </w:r>
        <w:r>
          <w:tab/>
        </w:r>
        <w:r>
          <w:tab/>
        </w:r>
        <w:r>
          <w:tab/>
        </w:r>
        <w:r>
          <w:tab/>
        </w:r>
        <w:r>
          <w:tab/>
          <w:t>OPTIONAL</w:t>
        </w:r>
      </w:ins>
    </w:p>
    <w:p w14:paraId="2679BAB9" w14:textId="77777777" w:rsidR="00797434" w:rsidRDefault="00797434" w:rsidP="00797434">
      <w:pPr>
        <w:pStyle w:val="PL"/>
        <w:rPr>
          <w:ins w:id="32" w:author="Ericsson" w:date="2019-03-19T12:56:00Z"/>
        </w:rPr>
      </w:pPr>
      <w:ins w:id="33" w:author="Ericsson" w:date="2019-03-19T12:56:00Z">
        <w:r>
          <w:t>}</w:t>
        </w:r>
      </w:ins>
    </w:p>
    <w:p w14:paraId="26FD0B1F" w14:textId="77777777" w:rsidR="00797434" w:rsidRDefault="00797434" w:rsidP="00797434">
      <w:pPr>
        <w:pStyle w:val="PL"/>
      </w:pPr>
    </w:p>
    <w:p w14:paraId="54A07BC7" w14:textId="77777777" w:rsidR="00797434" w:rsidRDefault="00797434" w:rsidP="00797434">
      <w:pPr>
        <w:pStyle w:val="PL"/>
      </w:pPr>
    </w:p>
    <w:p w14:paraId="2BB96121" w14:textId="77777777" w:rsidR="00797434" w:rsidRDefault="00797434" w:rsidP="00797434">
      <w:pPr>
        <w:pStyle w:val="PL"/>
      </w:pPr>
      <w:r>
        <w:t>RLF-Report-r9 ::=</w:t>
      </w:r>
      <w:r>
        <w:tab/>
      </w:r>
      <w:r>
        <w:tab/>
      </w:r>
      <w:r>
        <w:tab/>
      </w:r>
      <w:r>
        <w:tab/>
      </w:r>
      <w:r>
        <w:tab/>
        <w:t>SEQUENCE {</w:t>
      </w:r>
    </w:p>
    <w:p w14:paraId="01CFEEAE" w14:textId="77777777" w:rsidR="00797434" w:rsidRDefault="00797434" w:rsidP="00797434">
      <w:pPr>
        <w:pStyle w:val="PL"/>
      </w:pPr>
      <w:r>
        <w:tab/>
        <w:t>measResultLastServCell-r9</w:t>
      </w:r>
      <w:r>
        <w:tab/>
      </w:r>
      <w:r>
        <w:tab/>
      </w:r>
      <w:r>
        <w:tab/>
        <w:t>SEQUENCE {</w:t>
      </w:r>
    </w:p>
    <w:p w14:paraId="21044BD3" w14:textId="77777777" w:rsidR="00797434" w:rsidRDefault="00797434" w:rsidP="00797434">
      <w:pPr>
        <w:pStyle w:val="PL"/>
      </w:pPr>
      <w:r>
        <w:tab/>
      </w:r>
      <w:r>
        <w:tab/>
        <w:t>rsrpResult-r9</w:t>
      </w:r>
      <w:r>
        <w:tab/>
      </w:r>
      <w:r>
        <w:tab/>
      </w:r>
      <w:r>
        <w:tab/>
      </w:r>
      <w:r>
        <w:tab/>
      </w:r>
      <w:r>
        <w:tab/>
      </w:r>
      <w:r>
        <w:tab/>
        <w:t>RSRP-Range,</w:t>
      </w:r>
    </w:p>
    <w:p w14:paraId="3CDDA37D" w14:textId="77777777" w:rsidR="00797434" w:rsidRDefault="00797434" w:rsidP="00797434">
      <w:pPr>
        <w:pStyle w:val="PL"/>
      </w:pPr>
      <w:r>
        <w:tab/>
      </w:r>
      <w:r>
        <w:tab/>
        <w:t>rsrqResult-r9</w:t>
      </w:r>
      <w:r>
        <w:tab/>
      </w:r>
      <w:r>
        <w:tab/>
      </w:r>
      <w:r>
        <w:tab/>
      </w:r>
      <w:r>
        <w:tab/>
      </w:r>
      <w:r>
        <w:tab/>
      </w:r>
      <w:r>
        <w:tab/>
        <w:t>RSRQ-Range</w:t>
      </w:r>
      <w:r>
        <w:tab/>
      </w:r>
      <w:r>
        <w:tab/>
      </w:r>
      <w:r>
        <w:tab/>
      </w:r>
      <w:r>
        <w:tab/>
      </w:r>
      <w:r>
        <w:tab/>
      </w:r>
      <w:r>
        <w:tab/>
        <w:t>OPTIONAL</w:t>
      </w:r>
    </w:p>
    <w:p w14:paraId="1DD5C7FB" w14:textId="77777777" w:rsidR="00797434" w:rsidRDefault="00797434" w:rsidP="00797434">
      <w:pPr>
        <w:pStyle w:val="PL"/>
      </w:pPr>
      <w:r>
        <w:tab/>
        <w:t>},</w:t>
      </w:r>
    </w:p>
    <w:p w14:paraId="2D65AC4B" w14:textId="77777777" w:rsidR="00797434" w:rsidRDefault="00797434" w:rsidP="00797434">
      <w:pPr>
        <w:pStyle w:val="PL"/>
      </w:pPr>
      <w:r>
        <w:tab/>
        <w:t>measResultNeighCells-r9</w:t>
      </w:r>
      <w:r>
        <w:tab/>
      </w:r>
      <w:r>
        <w:tab/>
      </w:r>
      <w:r>
        <w:tab/>
      </w:r>
      <w:r>
        <w:tab/>
        <w:t>SEQUENCE {</w:t>
      </w:r>
    </w:p>
    <w:p w14:paraId="308F975B" w14:textId="77777777" w:rsidR="00797434" w:rsidRDefault="00797434" w:rsidP="00797434">
      <w:pPr>
        <w:pStyle w:val="PL"/>
      </w:pPr>
      <w:r>
        <w:tab/>
      </w:r>
      <w:r>
        <w:tab/>
        <w:t>measResultListEUTRA-r9</w:t>
      </w:r>
      <w:r>
        <w:tab/>
      </w:r>
      <w:r>
        <w:tab/>
      </w:r>
      <w:r>
        <w:tab/>
      </w:r>
      <w:r>
        <w:tab/>
        <w:t>MeasResultList2EUTRA-r9</w:t>
      </w:r>
      <w:r>
        <w:tab/>
      </w:r>
      <w:r>
        <w:tab/>
      </w:r>
      <w:r>
        <w:tab/>
        <w:t>OPTIONAL,</w:t>
      </w:r>
    </w:p>
    <w:p w14:paraId="0FAE5D4C" w14:textId="77777777" w:rsidR="00797434" w:rsidRPr="00D373AD" w:rsidRDefault="00797434" w:rsidP="00797434">
      <w:pPr>
        <w:pStyle w:val="PL"/>
        <w:rPr>
          <w:lang w:val="sv-SE"/>
        </w:rPr>
      </w:pPr>
      <w:r>
        <w:tab/>
      </w:r>
      <w:r>
        <w:tab/>
      </w:r>
      <w:r w:rsidRPr="00D373AD">
        <w:rPr>
          <w:lang w:val="sv-SE"/>
        </w:rPr>
        <w:t>measResultListUTRA-r9</w:t>
      </w:r>
      <w:r w:rsidRPr="00D373AD">
        <w:rPr>
          <w:lang w:val="sv-SE"/>
        </w:rPr>
        <w:tab/>
      </w:r>
      <w:r w:rsidRPr="00D373AD">
        <w:rPr>
          <w:lang w:val="sv-SE"/>
        </w:rPr>
        <w:tab/>
      </w:r>
      <w:r w:rsidRPr="00D373AD">
        <w:rPr>
          <w:lang w:val="sv-SE"/>
        </w:rPr>
        <w:tab/>
      </w:r>
      <w:r w:rsidRPr="00D373AD">
        <w:rPr>
          <w:lang w:val="sv-SE"/>
        </w:rPr>
        <w:tab/>
        <w:t>MeasResultList2UTRA-r9</w:t>
      </w:r>
      <w:r w:rsidRPr="00D373AD">
        <w:rPr>
          <w:lang w:val="sv-SE"/>
        </w:rPr>
        <w:tab/>
      </w:r>
      <w:r w:rsidRPr="00D373AD">
        <w:rPr>
          <w:lang w:val="sv-SE"/>
        </w:rPr>
        <w:tab/>
      </w:r>
      <w:r w:rsidRPr="00D373AD">
        <w:rPr>
          <w:lang w:val="sv-SE"/>
        </w:rPr>
        <w:tab/>
        <w:t>OPTIONAL,</w:t>
      </w:r>
    </w:p>
    <w:p w14:paraId="2F3DDAEB" w14:textId="77777777" w:rsidR="00797434" w:rsidRDefault="00797434" w:rsidP="00797434">
      <w:pPr>
        <w:pStyle w:val="PL"/>
      </w:pPr>
      <w:r w:rsidRPr="00D373AD">
        <w:rPr>
          <w:lang w:val="sv-SE"/>
        </w:rPr>
        <w:tab/>
      </w:r>
      <w:r w:rsidRPr="00D373AD">
        <w:rPr>
          <w:lang w:val="sv-SE"/>
        </w:rPr>
        <w:tab/>
      </w:r>
      <w:r>
        <w:t>measResultListGERAN-r9</w:t>
      </w:r>
      <w:r>
        <w:tab/>
      </w:r>
      <w:r>
        <w:tab/>
      </w:r>
      <w:r>
        <w:tab/>
      </w:r>
      <w:r>
        <w:tab/>
        <w:t>MeasResultListGERAN</w:t>
      </w:r>
      <w:r>
        <w:tab/>
      </w:r>
      <w:r>
        <w:tab/>
      </w:r>
      <w:r>
        <w:tab/>
      </w:r>
      <w:r>
        <w:tab/>
        <w:t>OPTIONAL,</w:t>
      </w:r>
    </w:p>
    <w:p w14:paraId="73042696" w14:textId="77777777" w:rsidR="00797434" w:rsidRDefault="00797434" w:rsidP="00797434">
      <w:pPr>
        <w:pStyle w:val="PL"/>
      </w:pPr>
      <w:r>
        <w:tab/>
      </w:r>
      <w:r>
        <w:tab/>
        <w:t>measResultsCDMA2000-r9</w:t>
      </w:r>
      <w:r>
        <w:tab/>
      </w:r>
      <w:r>
        <w:tab/>
      </w:r>
      <w:r>
        <w:tab/>
      </w:r>
      <w:r>
        <w:tab/>
        <w:t>MeasResultList2CDMA2000-r9</w:t>
      </w:r>
      <w:r>
        <w:tab/>
      </w:r>
      <w:r>
        <w:tab/>
        <w:t>OPTIONAL</w:t>
      </w:r>
    </w:p>
    <w:p w14:paraId="014931B2" w14:textId="77777777" w:rsidR="00797434" w:rsidRDefault="00797434" w:rsidP="00797434">
      <w:pPr>
        <w:pStyle w:val="PL"/>
      </w:pPr>
      <w:r>
        <w:tab/>
        <w:t>}</w:t>
      </w:r>
      <w:r>
        <w:tab/>
        <w:t>OPTIONAL,</w:t>
      </w:r>
    </w:p>
    <w:p w14:paraId="70042E09" w14:textId="77777777" w:rsidR="00797434" w:rsidRDefault="00797434" w:rsidP="00797434">
      <w:pPr>
        <w:pStyle w:val="PL"/>
      </w:pPr>
      <w:r>
        <w:tab/>
        <w:t>...,</w:t>
      </w:r>
    </w:p>
    <w:p w14:paraId="6B670E32" w14:textId="77777777" w:rsidR="00797434" w:rsidRDefault="00797434" w:rsidP="00797434">
      <w:pPr>
        <w:pStyle w:val="PL"/>
        <w:tabs>
          <w:tab w:val="clear" w:pos="4608"/>
        </w:tabs>
      </w:pPr>
      <w:r>
        <w:tab/>
        <w:t>[[</w:t>
      </w:r>
      <w:r>
        <w:tab/>
        <w:t>locationInfo-r10</w:t>
      </w:r>
      <w:r>
        <w:tab/>
      </w:r>
      <w:r>
        <w:tab/>
      </w:r>
      <w:r>
        <w:tab/>
      </w:r>
      <w:r>
        <w:tab/>
        <w:t>LocationInfo-r10</w:t>
      </w:r>
      <w:r>
        <w:tab/>
      </w:r>
      <w:r>
        <w:tab/>
      </w:r>
      <w:r>
        <w:tab/>
      </w:r>
      <w:r>
        <w:tab/>
      </w:r>
      <w:r>
        <w:tab/>
        <w:t>OPTIONAL,</w:t>
      </w:r>
    </w:p>
    <w:p w14:paraId="6B98945D" w14:textId="77777777" w:rsidR="00797434" w:rsidRDefault="00797434" w:rsidP="00797434">
      <w:pPr>
        <w:pStyle w:val="PL"/>
      </w:pPr>
      <w:r>
        <w:tab/>
      </w:r>
      <w:r>
        <w:tab/>
        <w:t>failedPCellId-r10</w:t>
      </w:r>
      <w:r>
        <w:tab/>
      </w:r>
      <w:r>
        <w:tab/>
      </w:r>
      <w:r>
        <w:tab/>
      </w:r>
      <w:r>
        <w:tab/>
      </w:r>
      <w:r>
        <w:tab/>
        <w:t>CHOICE {</w:t>
      </w:r>
    </w:p>
    <w:p w14:paraId="5780ABE5" w14:textId="77777777" w:rsidR="00797434" w:rsidRDefault="00797434" w:rsidP="00797434">
      <w:pPr>
        <w:pStyle w:val="PL"/>
      </w:pPr>
      <w:r>
        <w:tab/>
      </w:r>
      <w:r>
        <w:tab/>
      </w:r>
      <w:r>
        <w:tab/>
        <w:t>cellGlobalId-r10</w:t>
      </w:r>
      <w:r>
        <w:tab/>
      </w:r>
      <w:r>
        <w:tab/>
      </w:r>
      <w:r>
        <w:tab/>
      </w:r>
      <w:r>
        <w:tab/>
      </w:r>
      <w:r>
        <w:tab/>
        <w:t>CellGlobalIdEUTRA,</w:t>
      </w:r>
    </w:p>
    <w:p w14:paraId="7E4F509F" w14:textId="77777777" w:rsidR="00797434" w:rsidRDefault="00797434" w:rsidP="00797434">
      <w:pPr>
        <w:pStyle w:val="PL"/>
      </w:pPr>
      <w:r>
        <w:tab/>
      </w:r>
      <w:r>
        <w:tab/>
      </w:r>
      <w:r>
        <w:tab/>
        <w:t>pci-arfcn-r10</w:t>
      </w:r>
      <w:r>
        <w:tab/>
      </w:r>
      <w:r>
        <w:tab/>
      </w:r>
      <w:r>
        <w:tab/>
      </w:r>
      <w:r>
        <w:tab/>
      </w:r>
      <w:r>
        <w:tab/>
      </w:r>
      <w:r>
        <w:tab/>
        <w:t>SEQUENCE {</w:t>
      </w:r>
    </w:p>
    <w:p w14:paraId="43D4DB33" w14:textId="77777777" w:rsidR="00797434" w:rsidRDefault="00797434" w:rsidP="00797434">
      <w:pPr>
        <w:pStyle w:val="PL"/>
      </w:pPr>
      <w:r>
        <w:tab/>
      </w:r>
      <w:r>
        <w:tab/>
      </w:r>
      <w:r>
        <w:tab/>
      </w:r>
      <w:r>
        <w:tab/>
        <w:t>physCellId-r10</w:t>
      </w:r>
      <w:r>
        <w:tab/>
      </w:r>
      <w:r>
        <w:tab/>
      </w:r>
      <w:r>
        <w:tab/>
      </w:r>
      <w:r>
        <w:tab/>
      </w:r>
      <w:r>
        <w:tab/>
      </w:r>
      <w:r>
        <w:tab/>
        <w:t>PhysCellId,</w:t>
      </w:r>
    </w:p>
    <w:p w14:paraId="57E9FBAF" w14:textId="77777777" w:rsidR="00797434" w:rsidRDefault="00797434" w:rsidP="00797434">
      <w:pPr>
        <w:pStyle w:val="PL"/>
      </w:pPr>
      <w:r>
        <w:tab/>
      </w:r>
      <w:r>
        <w:tab/>
      </w:r>
      <w:r>
        <w:tab/>
      </w:r>
      <w:r>
        <w:tab/>
        <w:t>carrierFreq-r10</w:t>
      </w:r>
      <w:r>
        <w:tab/>
      </w:r>
      <w:r>
        <w:tab/>
      </w:r>
      <w:r>
        <w:tab/>
      </w:r>
      <w:r>
        <w:tab/>
      </w:r>
      <w:r>
        <w:tab/>
      </w:r>
      <w:r>
        <w:tab/>
        <w:t>ARFCN-ValueEUTRA</w:t>
      </w:r>
    </w:p>
    <w:p w14:paraId="46693F57" w14:textId="77777777" w:rsidR="00797434" w:rsidRDefault="00797434" w:rsidP="00797434">
      <w:pPr>
        <w:pStyle w:val="PL"/>
        <w:tabs>
          <w:tab w:val="clear" w:pos="1536"/>
        </w:tabs>
      </w:pPr>
      <w:r>
        <w:tab/>
      </w:r>
      <w:r>
        <w:tab/>
      </w:r>
      <w:r>
        <w:tab/>
        <w:t>}</w:t>
      </w:r>
    </w:p>
    <w:p w14:paraId="4EAFD37B" w14:textId="77777777" w:rsidR="00797434" w:rsidRDefault="00797434" w:rsidP="00797434">
      <w:pPr>
        <w:pStyle w:val="PL"/>
      </w:pPr>
      <w:r>
        <w:tab/>
      </w:r>
      <w:r>
        <w:tab/>
        <w:t>}</w:t>
      </w:r>
      <w:r>
        <w:tab/>
      </w:r>
      <w:r>
        <w:tab/>
      </w:r>
      <w:r>
        <w:tab/>
      </w:r>
      <w:r>
        <w:tab/>
      </w:r>
      <w:r>
        <w:tab/>
      </w:r>
      <w:r>
        <w:tab/>
      </w:r>
      <w:r>
        <w:tab/>
      </w:r>
      <w:r>
        <w:tab/>
      </w:r>
      <w:r>
        <w:tab/>
      </w:r>
      <w:r>
        <w:tab/>
      </w:r>
      <w:r>
        <w:tab/>
      </w:r>
      <w:r>
        <w:tab/>
      </w:r>
      <w:r>
        <w:tab/>
      </w:r>
      <w:r>
        <w:tab/>
      </w:r>
      <w:r>
        <w:tab/>
      </w:r>
      <w:r>
        <w:tab/>
      </w:r>
      <w:r>
        <w:tab/>
        <w:t>OPTIONAL,</w:t>
      </w:r>
    </w:p>
    <w:p w14:paraId="4A50FE95" w14:textId="77777777" w:rsidR="00797434" w:rsidRDefault="00797434" w:rsidP="00797434">
      <w:pPr>
        <w:pStyle w:val="PL"/>
      </w:pPr>
      <w:r>
        <w:tab/>
      </w:r>
      <w:r>
        <w:tab/>
        <w:t>reestablishmentCellId-r10</w:t>
      </w:r>
      <w:r>
        <w:tab/>
      </w:r>
      <w:r>
        <w:tab/>
        <w:t>CellGlobalIdEUTRA</w:t>
      </w:r>
      <w:r>
        <w:tab/>
      </w:r>
      <w:r>
        <w:tab/>
      </w:r>
      <w:r>
        <w:tab/>
      </w:r>
      <w:r>
        <w:tab/>
      </w:r>
      <w:r>
        <w:tab/>
        <w:t>OPTIONAL,</w:t>
      </w:r>
    </w:p>
    <w:p w14:paraId="20437F5C" w14:textId="77777777" w:rsidR="00797434" w:rsidRDefault="00797434" w:rsidP="00797434">
      <w:pPr>
        <w:pStyle w:val="PL"/>
      </w:pPr>
      <w:r>
        <w:tab/>
      </w:r>
      <w:r>
        <w:tab/>
        <w:t>timeConnFailure-r10</w:t>
      </w:r>
      <w:r>
        <w:tab/>
      </w:r>
      <w:r>
        <w:tab/>
      </w:r>
      <w:r>
        <w:tab/>
      </w:r>
      <w:r>
        <w:tab/>
        <w:t>INTEGER (0..1023)</w:t>
      </w:r>
      <w:r>
        <w:tab/>
      </w:r>
      <w:r>
        <w:tab/>
      </w:r>
      <w:r>
        <w:tab/>
      </w:r>
      <w:r>
        <w:tab/>
      </w:r>
      <w:r>
        <w:tab/>
        <w:t>OPTIONAL,</w:t>
      </w:r>
    </w:p>
    <w:p w14:paraId="5879AF1B" w14:textId="77777777" w:rsidR="00797434" w:rsidRDefault="00797434" w:rsidP="00797434">
      <w:pPr>
        <w:pStyle w:val="PL"/>
      </w:pPr>
      <w:r>
        <w:tab/>
      </w:r>
      <w:r>
        <w:tab/>
        <w:t>connectionFailureType-r10</w:t>
      </w:r>
      <w:r>
        <w:tab/>
      </w:r>
      <w:r>
        <w:tab/>
        <w:t>ENUMERATED {rlf, hof}</w:t>
      </w:r>
      <w:r>
        <w:tab/>
      </w:r>
      <w:r>
        <w:tab/>
      </w:r>
      <w:r>
        <w:tab/>
      </w:r>
      <w:r>
        <w:tab/>
        <w:t>OPTIONAL,</w:t>
      </w:r>
    </w:p>
    <w:p w14:paraId="4F3F91F9" w14:textId="77777777" w:rsidR="00797434" w:rsidRDefault="00797434" w:rsidP="00797434">
      <w:pPr>
        <w:pStyle w:val="PL"/>
        <w:tabs>
          <w:tab w:val="clear" w:pos="4992"/>
        </w:tabs>
      </w:pPr>
      <w:r>
        <w:tab/>
      </w:r>
      <w:r>
        <w:tab/>
        <w:t>previousPCellId-r10</w:t>
      </w:r>
      <w:r>
        <w:tab/>
      </w:r>
      <w:r>
        <w:tab/>
      </w:r>
      <w:r>
        <w:tab/>
      </w:r>
      <w:r>
        <w:tab/>
        <w:t>CellGlobalIdEUTRA</w:t>
      </w:r>
      <w:r>
        <w:tab/>
      </w:r>
      <w:r>
        <w:tab/>
      </w:r>
      <w:r>
        <w:tab/>
      </w:r>
      <w:r>
        <w:tab/>
      </w:r>
      <w:r>
        <w:tab/>
        <w:t>OPTIONAL</w:t>
      </w:r>
    </w:p>
    <w:p w14:paraId="54CFDE43" w14:textId="77777777" w:rsidR="00797434" w:rsidRDefault="00797434" w:rsidP="00797434">
      <w:pPr>
        <w:pStyle w:val="PL"/>
      </w:pPr>
      <w:r>
        <w:tab/>
        <w:t>]],</w:t>
      </w:r>
    </w:p>
    <w:p w14:paraId="458EA441" w14:textId="77777777" w:rsidR="00797434" w:rsidRDefault="00797434" w:rsidP="00797434">
      <w:pPr>
        <w:pStyle w:val="PL"/>
      </w:pPr>
      <w:r>
        <w:tab/>
        <w:t>[[</w:t>
      </w:r>
      <w:r>
        <w:tab/>
        <w:t>failedPCellId-v1090</w:t>
      </w:r>
      <w:r>
        <w:tab/>
      </w:r>
      <w:r>
        <w:tab/>
      </w:r>
      <w:r>
        <w:tab/>
      </w:r>
      <w:r>
        <w:tab/>
        <w:t>SEQUENCE {</w:t>
      </w:r>
    </w:p>
    <w:p w14:paraId="0C402B61" w14:textId="77777777" w:rsidR="00797434" w:rsidRDefault="00797434" w:rsidP="00797434">
      <w:pPr>
        <w:pStyle w:val="PL"/>
      </w:pPr>
      <w:r>
        <w:tab/>
      </w:r>
      <w:r>
        <w:tab/>
      </w:r>
      <w:r>
        <w:tab/>
        <w:t>carrierFreq-v1090</w:t>
      </w:r>
      <w:r>
        <w:tab/>
      </w:r>
      <w:r>
        <w:tab/>
      </w:r>
      <w:r>
        <w:tab/>
      </w:r>
      <w:r>
        <w:tab/>
        <w:t>ARFCN-ValueEUTRA-v9e0</w:t>
      </w:r>
    </w:p>
    <w:p w14:paraId="14CCF2F2" w14:textId="77777777" w:rsidR="00797434" w:rsidRDefault="00797434" w:rsidP="00797434">
      <w:pPr>
        <w:pStyle w:val="PL"/>
      </w:pPr>
      <w:r>
        <w:tab/>
      </w:r>
      <w:r>
        <w:tab/>
        <w:t>}</w:t>
      </w:r>
      <w:r>
        <w:tab/>
      </w:r>
      <w:r>
        <w:tab/>
      </w:r>
      <w:r>
        <w:tab/>
      </w:r>
      <w:r>
        <w:tab/>
      </w:r>
      <w:r>
        <w:tab/>
      </w:r>
      <w:r>
        <w:tab/>
      </w:r>
      <w:r>
        <w:tab/>
      </w:r>
      <w:r>
        <w:tab/>
      </w:r>
      <w:r>
        <w:tab/>
      </w:r>
      <w:r>
        <w:tab/>
      </w:r>
      <w:r>
        <w:tab/>
      </w:r>
      <w:r>
        <w:tab/>
      </w:r>
      <w:r>
        <w:tab/>
      </w:r>
      <w:r>
        <w:tab/>
      </w:r>
      <w:r>
        <w:tab/>
      </w:r>
      <w:r>
        <w:tab/>
      </w:r>
      <w:r>
        <w:tab/>
        <w:t>OPTIONAL</w:t>
      </w:r>
    </w:p>
    <w:p w14:paraId="1590E510" w14:textId="77777777" w:rsidR="00797434" w:rsidRDefault="00797434" w:rsidP="00797434">
      <w:pPr>
        <w:pStyle w:val="PL"/>
      </w:pPr>
      <w:r>
        <w:tab/>
        <w:t>]],</w:t>
      </w:r>
    </w:p>
    <w:p w14:paraId="72B064A9" w14:textId="77777777" w:rsidR="00797434" w:rsidRDefault="00797434" w:rsidP="00797434">
      <w:pPr>
        <w:pStyle w:val="PL"/>
        <w:tabs>
          <w:tab w:val="clear" w:pos="4608"/>
        </w:tabs>
      </w:pPr>
      <w:r>
        <w:tab/>
        <w:t>[[</w:t>
      </w:r>
      <w:r>
        <w:tab/>
        <w:t>basicFields-r11</w:t>
      </w:r>
      <w:r>
        <w:tab/>
      </w:r>
      <w:r>
        <w:tab/>
      </w:r>
      <w:r>
        <w:tab/>
      </w:r>
      <w:r>
        <w:tab/>
      </w:r>
      <w:r>
        <w:tab/>
        <w:t>SEQUENCE {</w:t>
      </w:r>
    </w:p>
    <w:p w14:paraId="74129D07" w14:textId="77777777" w:rsidR="00797434" w:rsidRDefault="00797434" w:rsidP="00797434">
      <w:pPr>
        <w:pStyle w:val="PL"/>
        <w:tabs>
          <w:tab w:val="clear" w:pos="4608"/>
        </w:tabs>
      </w:pPr>
      <w:r>
        <w:tab/>
      </w:r>
      <w:r>
        <w:tab/>
      </w:r>
      <w:r>
        <w:tab/>
        <w:t>c-RNTI-r11</w:t>
      </w:r>
      <w:r>
        <w:tab/>
      </w:r>
      <w:r>
        <w:tab/>
      </w:r>
      <w:r>
        <w:tab/>
      </w:r>
      <w:r>
        <w:tab/>
      </w:r>
      <w:r>
        <w:tab/>
      </w:r>
      <w:r>
        <w:tab/>
        <w:t>C-RNTI,</w:t>
      </w:r>
    </w:p>
    <w:p w14:paraId="091F1CA4" w14:textId="77777777" w:rsidR="00797434" w:rsidRDefault="00797434" w:rsidP="00797434">
      <w:pPr>
        <w:pStyle w:val="PL"/>
      </w:pPr>
      <w:r>
        <w:tab/>
      </w:r>
      <w:r>
        <w:tab/>
      </w:r>
      <w:r>
        <w:tab/>
        <w:t>rlf-Cause-r11</w:t>
      </w:r>
      <w:r>
        <w:tab/>
      </w:r>
      <w:r>
        <w:tab/>
      </w:r>
      <w:r>
        <w:tab/>
      </w:r>
      <w:r>
        <w:tab/>
      </w:r>
      <w:r>
        <w:tab/>
        <w:t>ENUMERATED {</w:t>
      </w:r>
    </w:p>
    <w:p w14:paraId="099A863D" w14:textId="77777777" w:rsidR="00797434" w:rsidRDefault="00797434" w:rsidP="00797434">
      <w:pPr>
        <w:pStyle w:val="PL"/>
      </w:pPr>
      <w:r>
        <w:tab/>
      </w:r>
      <w:r>
        <w:tab/>
      </w:r>
      <w:r>
        <w:tab/>
      </w:r>
      <w:r>
        <w:tab/>
      </w:r>
      <w:r>
        <w:tab/>
      </w:r>
      <w:r>
        <w:tab/>
      </w:r>
      <w:r>
        <w:tab/>
      </w:r>
      <w:r>
        <w:tab/>
      </w:r>
      <w:r>
        <w:tab/>
      </w:r>
      <w:r>
        <w:tab/>
      </w:r>
      <w:r>
        <w:tab/>
      </w:r>
      <w:r>
        <w:tab/>
        <w:t>t310-Expiry, randomAccessProblem,</w:t>
      </w:r>
    </w:p>
    <w:p w14:paraId="081C90A7" w14:textId="77777777" w:rsidR="00797434" w:rsidRDefault="00797434" w:rsidP="00797434">
      <w:pPr>
        <w:pStyle w:val="PL"/>
      </w:pPr>
      <w:r>
        <w:tab/>
      </w:r>
      <w:r>
        <w:tab/>
      </w:r>
      <w:r>
        <w:tab/>
      </w:r>
      <w:r>
        <w:tab/>
      </w:r>
      <w:r>
        <w:tab/>
      </w:r>
      <w:r>
        <w:tab/>
      </w:r>
      <w:r>
        <w:tab/>
      </w:r>
      <w:r>
        <w:tab/>
      </w:r>
      <w:r>
        <w:tab/>
      </w:r>
      <w:r>
        <w:tab/>
      </w:r>
      <w:r>
        <w:tab/>
      </w:r>
      <w:r>
        <w:tab/>
        <w:t>rlc-MaxNumRetx, t31</w:t>
      </w:r>
      <w:r>
        <w:rPr>
          <w:rFonts w:eastAsia="SimSun"/>
        </w:rPr>
        <w:t>2</w:t>
      </w:r>
      <w:r>
        <w:t>-Expiry-r1</w:t>
      </w:r>
      <w:r>
        <w:rPr>
          <w:rFonts w:eastAsia="SimSun"/>
        </w:rPr>
        <w:t>2</w:t>
      </w:r>
      <w:r>
        <w:t>},</w:t>
      </w:r>
    </w:p>
    <w:p w14:paraId="4AE61CE0" w14:textId="77777777" w:rsidR="00797434" w:rsidRDefault="00797434" w:rsidP="00797434">
      <w:pPr>
        <w:pStyle w:val="PL"/>
      </w:pPr>
      <w:r>
        <w:tab/>
      </w:r>
      <w:r>
        <w:tab/>
      </w:r>
      <w:r>
        <w:tab/>
        <w:t>timeSinceFailure-r11</w:t>
      </w:r>
      <w:r>
        <w:tab/>
      </w:r>
      <w:r>
        <w:tab/>
      </w:r>
      <w:r>
        <w:tab/>
        <w:t>TimeSinceFailure-r11</w:t>
      </w:r>
    </w:p>
    <w:p w14:paraId="78EE9EC7" w14:textId="77777777" w:rsidR="00797434" w:rsidRDefault="00797434" w:rsidP="00797434">
      <w:pPr>
        <w:pStyle w:val="PL"/>
      </w:pPr>
      <w:r>
        <w:tab/>
      </w:r>
      <w:r>
        <w:tab/>
        <w:t>}</w:t>
      </w:r>
      <w:r>
        <w:tab/>
      </w:r>
      <w:r>
        <w:tab/>
      </w:r>
      <w:r>
        <w:tab/>
      </w:r>
      <w:r>
        <w:tab/>
      </w:r>
      <w:r>
        <w:tab/>
      </w:r>
      <w:r>
        <w:tab/>
      </w:r>
      <w:r>
        <w:tab/>
      </w:r>
      <w:r>
        <w:tab/>
      </w:r>
      <w:r>
        <w:tab/>
      </w:r>
      <w:r>
        <w:tab/>
      </w:r>
      <w:r>
        <w:tab/>
      </w:r>
      <w:r>
        <w:tab/>
      </w:r>
      <w:r>
        <w:tab/>
      </w:r>
      <w:r>
        <w:tab/>
      </w:r>
      <w:r>
        <w:tab/>
      </w:r>
      <w:r>
        <w:tab/>
      </w:r>
      <w:r>
        <w:tab/>
        <w:t>OPTIONAL,</w:t>
      </w:r>
    </w:p>
    <w:p w14:paraId="754E3D96" w14:textId="77777777" w:rsidR="00797434" w:rsidRDefault="00797434" w:rsidP="00797434">
      <w:pPr>
        <w:pStyle w:val="PL"/>
      </w:pPr>
      <w:r>
        <w:tab/>
      </w:r>
      <w:r>
        <w:tab/>
        <w:t>previousUTRA-CellId-r11</w:t>
      </w:r>
      <w:r>
        <w:tab/>
      </w:r>
      <w:r>
        <w:tab/>
      </w:r>
      <w:r>
        <w:tab/>
        <w:t>SEQUENCE {</w:t>
      </w:r>
    </w:p>
    <w:p w14:paraId="559DA917" w14:textId="77777777" w:rsidR="00797434" w:rsidRDefault="00797434" w:rsidP="00797434">
      <w:pPr>
        <w:pStyle w:val="PL"/>
      </w:pPr>
      <w:r>
        <w:tab/>
      </w:r>
      <w:r>
        <w:tab/>
      </w:r>
      <w:r>
        <w:tab/>
        <w:t>carrierFreq-r11</w:t>
      </w:r>
      <w:r>
        <w:tab/>
      </w:r>
      <w:r>
        <w:tab/>
      </w:r>
      <w:r>
        <w:tab/>
      </w:r>
      <w:r>
        <w:tab/>
      </w:r>
      <w:r>
        <w:tab/>
        <w:t>ARFCN-ValueUTRA,</w:t>
      </w:r>
    </w:p>
    <w:p w14:paraId="1C6CAC1A" w14:textId="77777777" w:rsidR="00797434" w:rsidRDefault="00797434" w:rsidP="00797434">
      <w:pPr>
        <w:pStyle w:val="PL"/>
      </w:pPr>
      <w:r>
        <w:tab/>
      </w:r>
      <w:r>
        <w:tab/>
      </w:r>
      <w:r>
        <w:tab/>
        <w:t>physCellId-r11</w:t>
      </w:r>
      <w:r>
        <w:tab/>
      </w:r>
      <w:r>
        <w:tab/>
      </w:r>
      <w:r>
        <w:tab/>
      </w:r>
      <w:r>
        <w:tab/>
      </w:r>
      <w:r>
        <w:tab/>
        <w:t>CHOICE {</w:t>
      </w:r>
    </w:p>
    <w:p w14:paraId="101325A2" w14:textId="77777777" w:rsidR="00797434" w:rsidRDefault="00797434" w:rsidP="00797434">
      <w:pPr>
        <w:pStyle w:val="PL"/>
      </w:pPr>
      <w:r>
        <w:lastRenderedPageBreak/>
        <w:tab/>
      </w:r>
      <w:r>
        <w:tab/>
      </w:r>
      <w:r>
        <w:tab/>
      </w:r>
      <w:r>
        <w:tab/>
        <w:t>fdd-r11</w:t>
      </w:r>
      <w:r>
        <w:tab/>
      </w:r>
      <w:r>
        <w:tab/>
      </w:r>
      <w:r>
        <w:tab/>
      </w:r>
      <w:r>
        <w:tab/>
      </w:r>
      <w:r>
        <w:tab/>
      </w:r>
      <w:r>
        <w:tab/>
      </w:r>
      <w:r>
        <w:tab/>
        <w:t>PhysCellIdUTRA-FDD,</w:t>
      </w:r>
    </w:p>
    <w:p w14:paraId="49977691" w14:textId="77777777" w:rsidR="00797434" w:rsidRDefault="00797434" w:rsidP="00797434">
      <w:pPr>
        <w:pStyle w:val="PL"/>
      </w:pPr>
      <w:r>
        <w:tab/>
      </w:r>
      <w:r>
        <w:tab/>
      </w:r>
      <w:r>
        <w:tab/>
      </w:r>
      <w:r>
        <w:tab/>
        <w:t>tdd-r11</w:t>
      </w:r>
      <w:r>
        <w:tab/>
      </w:r>
      <w:r>
        <w:tab/>
      </w:r>
      <w:r>
        <w:tab/>
      </w:r>
      <w:r>
        <w:tab/>
      </w:r>
      <w:r>
        <w:tab/>
      </w:r>
      <w:r>
        <w:tab/>
      </w:r>
      <w:r>
        <w:tab/>
        <w:t>PhysCellIdUTRA-TDD</w:t>
      </w:r>
    </w:p>
    <w:p w14:paraId="52AC73CA" w14:textId="77777777" w:rsidR="00797434" w:rsidRDefault="00797434" w:rsidP="00797434">
      <w:pPr>
        <w:pStyle w:val="PL"/>
      </w:pPr>
      <w:r>
        <w:tab/>
      </w:r>
      <w:r>
        <w:tab/>
      </w:r>
      <w:r>
        <w:tab/>
        <w:t>},</w:t>
      </w:r>
    </w:p>
    <w:p w14:paraId="3CE2E16D" w14:textId="77777777" w:rsidR="00797434" w:rsidRDefault="00797434" w:rsidP="00797434">
      <w:pPr>
        <w:pStyle w:val="PL"/>
      </w:pPr>
      <w:r>
        <w:tab/>
      </w:r>
      <w:r>
        <w:tab/>
      </w:r>
      <w:r>
        <w:tab/>
        <w:t>cellGlobalId-r11</w:t>
      </w:r>
      <w:r>
        <w:tab/>
      </w:r>
      <w:r>
        <w:tab/>
      </w:r>
      <w:r>
        <w:tab/>
      </w:r>
      <w:r>
        <w:tab/>
        <w:t>CellGlobalIdUTRA</w:t>
      </w:r>
      <w:r>
        <w:tab/>
      </w:r>
      <w:r>
        <w:tab/>
      </w:r>
      <w:r>
        <w:tab/>
      </w:r>
      <w:r>
        <w:tab/>
        <w:t>OPTIONAL</w:t>
      </w:r>
    </w:p>
    <w:p w14:paraId="66EEF2A7" w14:textId="77777777" w:rsidR="00797434" w:rsidRDefault="00797434" w:rsidP="00797434">
      <w:pPr>
        <w:pStyle w:val="PL"/>
      </w:pPr>
      <w:r>
        <w:tab/>
      </w:r>
      <w:r>
        <w:tab/>
        <w:t>}</w:t>
      </w:r>
      <w:r>
        <w:tab/>
      </w:r>
      <w:r>
        <w:tab/>
      </w:r>
      <w:r>
        <w:tab/>
      </w:r>
      <w:r>
        <w:tab/>
      </w:r>
      <w:r>
        <w:tab/>
      </w:r>
      <w:r>
        <w:tab/>
      </w:r>
      <w:r>
        <w:tab/>
      </w:r>
      <w:r>
        <w:tab/>
      </w:r>
      <w:r>
        <w:tab/>
      </w:r>
      <w:r>
        <w:tab/>
      </w:r>
      <w:r>
        <w:tab/>
      </w:r>
      <w:r>
        <w:tab/>
      </w:r>
      <w:r>
        <w:tab/>
      </w:r>
      <w:r>
        <w:tab/>
      </w:r>
      <w:r>
        <w:tab/>
      </w:r>
      <w:r>
        <w:tab/>
      </w:r>
      <w:r>
        <w:tab/>
        <w:t>OPTIONAL,</w:t>
      </w:r>
    </w:p>
    <w:p w14:paraId="77DFEB9F" w14:textId="77777777" w:rsidR="00797434" w:rsidRDefault="00797434" w:rsidP="00797434">
      <w:pPr>
        <w:pStyle w:val="PL"/>
      </w:pPr>
      <w:r>
        <w:tab/>
      </w:r>
      <w:r>
        <w:tab/>
        <w:t>selectedUTRA-CellId-r11</w:t>
      </w:r>
      <w:r>
        <w:tab/>
      </w:r>
      <w:r>
        <w:tab/>
      </w:r>
      <w:r>
        <w:tab/>
        <w:t>SEQUENCE {</w:t>
      </w:r>
    </w:p>
    <w:p w14:paraId="645F35BC" w14:textId="77777777" w:rsidR="00797434" w:rsidRDefault="00797434" w:rsidP="00797434">
      <w:pPr>
        <w:pStyle w:val="PL"/>
      </w:pPr>
      <w:r>
        <w:tab/>
      </w:r>
      <w:r>
        <w:tab/>
      </w:r>
      <w:r>
        <w:tab/>
        <w:t>carrierFreq-r11</w:t>
      </w:r>
      <w:r>
        <w:tab/>
      </w:r>
      <w:r>
        <w:tab/>
      </w:r>
      <w:r>
        <w:tab/>
      </w:r>
      <w:r>
        <w:tab/>
      </w:r>
      <w:r>
        <w:tab/>
        <w:t>ARFCN-ValueUTRA,</w:t>
      </w:r>
    </w:p>
    <w:p w14:paraId="339D5A9E" w14:textId="77777777" w:rsidR="00797434" w:rsidRDefault="00797434" w:rsidP="00797434">
      <w:pPr>
        <w:pStyle w:val="PL"/>
      </w:pPr>
      <w:r>
        <w:tab/>
      </w:r>
      <w:r>
        <w:tab/>
      </w:r>
      <w:r>
        <w:tab/>
        <w:t>physCellId-r11</w:t>
      </w:r>
      <w:r>
        <w:tab/>
      </w:r>
      <w:r>
        <w:tab/>
      </w:r>
      <w:r>
        <w:tab/>
      </w:r>
      <w:r>
        <w:tab/>
      </w:r>
      <w:r>
        <w:tab/>
        <w:t>CHOICE {</w:t>
      </w:r>
    </w:p>
    <w:p w14:paraId="36AA39C3" w14:textId="77777777" w:rsidR="00797434" w:rsidRDefault="00797434" w:rsidP="00797434">
      <w:pPr>
        <w:pStyle w:val="PL"/>
      </w:pPr>
      <w:r>
        <w:tab/>
      </w:r>
      <w:r>
        <w:tab/>
      </w:r>
      <w:r>
        <w:tab/>
      </w:r>
      <w:r>
        <w:tab/>
        <w:t>fdd-r11</w:t>
      </w:r>
      <w:r>
        <w:tab/>
      </w:r>
      <w:r>
        <w:tab/>
      </w:r>
      <w:r>
        <w:tab/>
      </w:r>
      <w:r>
        <w:tab/>
      </w:r>
      <w:r>
        <w:tab/>
      </w:r>
      <w:r>
        <w:tab/>
      </w:r>
      <w:r>
        <w:tab/>
        <w:t>PhysCellIdUTRA-FDD,</w:t>
      </w:r>
    </w:p>
    <w:p w14:paraId="3B76C9ED" w14:textId="77777777" w:rsidR="00797434" w:rsidRDefault="00797434" w:rsidP="00797434">
      <w:pPr>
        <w:pStyle w:val="PL"/>
      </w:pPr>
      <w:r>
        <w:tab/>
      </w:r>
      <w:r>
        <w:tab/>
      </w:r>
      <w:r>
        <w:tab/>
      </w:r>
      <w:r>
        <w:tab/>
        <w:t>tdd-r11</w:t>
      </w:r>
      <w:r>
        <w:tab/>
      </w:r>
      <w:r>
        <w:tab/>
      </w:r>
      <w:r>
        <w:tab/>
      </w:r>
      <w:r>
        <w:tab/>
      </w:r>
      <w:r>
        <w:tab/>
      </w:r>
      <w:r>
        <w:tab/>
      </w:r>
      <w:r>
        <w:tab/>
        <w:t>PhysCellIdUTRA-TDD</w:t>
      </w:r>
    </w:p>
    <w:p w14:paraId="572D6C00" w14:textId="77777777" w:rsidR="00797434" w:rsidRDefault="00797434" w:rsidP="00797434">
      <w:pPr>
        <w:pStyle w:val="PL"/>
      </w:pPr>
      <w:r>
        <w:tab/>
      </w:r>
      <w:r>
        <w:tab/>
      </w:r>
      <w:r>
        <w:tab/>
        <w:t>}</w:t>
      </w:r>
    </w:p>
    <w:p w14:paraId="04953337" w14:textId="77777777" w:rsidR="00797434" w:rsidRDefault="00797434" w:rsidP="00797434">
      <w:pPr>
        <w:pStyle w:val="PL"/>
      </w:pPr>
      <w:r>
        <w:tab/>
      </w:r>
      <w:r>
        <w:tab/>
        <w:t>}</w:t>
      </w:r>
      <w:r>
        <w:tab/>
      </w:r>
      <w:r>
        <w:tab/>
      </w:r>
      <w:r>
        <w:tab/>
      </w:r>
      <w:r>
        <w:tab/>
      </w:r>
      <w:r>
        <w:tab/>
      </w:r>
      <w:r>
        <w:tab/>
      </w:r>
      <w:r>
        <w:tab/>
      </w:r>
      <w:r>
        <w:tab/>
      </w:r>
      <w:r>
        <w:tab/>
      </w:r>
      <w:r>
        <w:tab/>
      </w:r>
      <w:r>
        <w:tab/>
      </w:r>
      <w:r>
        <w:tab/>
      </w:r>
      <w:r>
        <w:tab/>
      </w:r>
      <w:r>
        <w:tab/>
      </w:r>
      <w:r>
        <w:tab/>
      </w:r>
      <w:r>
        <w:tab/>
      </w:r>
      <w:r>
        <w:tab/>
        <w:t>OPTIONAL</w:t>
      </w:r>
    </w:p>
    <w:p w14:paraId="6ADA7814" w14:textId="77777777" w:rsidR="00797434" w:rsidRDefault="00797434" w:rsidP="00797434">
      <w:pPr>
        <w:pStyle w:val="PL"/>
      </w:pPr>
      <w:r>
        <w:tab/>
        <w:t>]],</w:t>
      </w:r>
    </w:p>
    <w:p w14:paraId="5A3D92D2" w14:textId="77777777" w:rsidR="00797434" w:rsidRDefault="00797434" w:rsidP="00797434">
      <w:pPr>
        <w:pStyle w:val="PL"/>
      </w:pPr>
      <w:r>
        <w:tab/>
        <w:t>[[</w:t>
      </w:r>
      <w:r>
        <w:tab/>
        <w:t>failedPCellId-v1250</w:t>
      </w:r>
      <w:r>
        <w:tab/>
      </w:r>
      <w:r>
        <w:tab/>
      </w:r>
      <w:r>
        <w:tab/>
      </w:r>
      <w:r>
        <w:tab/>
        <w:t>SEQUENCE {</w:t>
      </w:r>
    </w:p>
    <w:p w14:paraId="0736705D" w14:textId="77777777" w:rsidR="00797434" w:rsidRDefault="00797434" w:rsidP="00797434">
      <w:pPr>
        <w:pStyle w:val="PL"/>
      </w:pPr>
      <w:r>
        <w:tab/>
      </w:r>
      <w:r>
        <w:tab/>
      </w:r>
      <w:r>
        <w:tab/>
        <w:t>tac-FailedPCell-r12</w:t>
      </w:r>
      <w:r>
        <w:tab/>
      </w:r>
      <w:r>
        <w:tab/>
      </w:r>
      <w:r>
        <w:tab/>
      </w:r>
      <w:r>
        <w:tab/>
        <w:t>TrackingAreaCode</w:t>
      </w:r>
    </w:p>
    <w:p w14:paraId="4E814CBE" w14:textId="77777777" w:rsidR="00797434" w:rsidRDefault="00797434" w:rsidP="00797434">
      <w:pPr>
        <w:pStyle w:val="PL"/>
      </w:pPr>
      <w:r>
        <w:tab/>
      </w:r>
      <w:r>
        <w:tab/>
        <w:t>}</w:t>
      </w:r>
      <w:r>
        <w:tab/>
      </w:r>
      <w:r>
        <w:tab/>
      </w:r>
      <w:r>
        <w:tab/>
      </w:r>
      <w:r>
        <w:tab/>
      </w:r>
      <w:r>
        <w:tab/>
      </w:r>
      <w:r>
        <w:tab/>
      </w:r>
      <w:r>
        <w:tab/>
      </w:r>
      <w:r>
        <w:tab/>
      </w:r>
      <w:r>
        <w:tab/>
      </w:r>
      <w:r>
        <w:tab/>
      </w:r>
      <w:r>
        <w:tab/>
      </w:r>
      <w:r>
        <w:tab/>
      </w:r>
      <w:r>
        <w:tab/>
      </w:r>
      <w:r>
        <w:tab/>
      </w:r>
      <w:r>
        <w:tab/>
      </w:r>
      <w:r>
        <w:tab/>
      </w:r>
      <w:r>
        <w:tab/>
        <w:t>OPTIONAL,</w:t>
      </w:r>
    </w:p>
    <w:p w14:paraId="5169EE43" w14:textId="77777777" w:rsidR="00797434" w:rsidRDefault="00797434" w:rsidP="00797434">
      <w:pPr>
        <w:pStyle w:val="PL"/>
      </w:pPr>
      <w:r>
        <w:tab/>
      </w:r>
      <w:r>
        <w:tab/>
        <w:t>measResultLastServCell-v1250</w:t>
      </w:r>
      <w:r>
        <w:tab/>
        <w:t>RSRQ-Range-v1250</w:t>
      </w:r>
      <w:r>
        <w:tab/>
      </w:r>
      <w:r>
        <w:tab/>
      </w:r>
      <w:r>
        <w:tab/>
      </w:r>
      <w:r>
        <w:tab/>
      </w:r>
      <w:r>
        <w:tab/>
        <w:t>OPTIONAL,</w:t>
      </w:r>
    </w:p>
    <w:p w14:paraId="67E666FD" w14:textId="77777777" w:rsidR="00797434" w:rsidRDefault="00797434" w:rsidP="00797434">
      <w:pPr>
        <w:pStyle w:val="PL"/>
      </w:pPr>
      <w:r>
        <w:tab/>
      </w:r>
      <w:r>
        <w:tab/>
        <w:t>lastServCellRSRQ-Type-r12</w:t>
      </w:r>
      <w:r>
        <w:tab/>
      </w:r>
      <w:r>
        <w:tab/>
        <w:t>RSRQ-Type-r12</w:t>
      </w:r>
      <w:r>
        <w:tab/>
      </w:r>
      <w:r>
        <w:tab/>
      </w:r>
      <w:r>
        <w:tab/>
      </w:r>
      <w:r>
        <w:tab/>
      </w:r>
      <w:r>
        <w:tab/>
      </w:r>
      <w:r>
        <w:tab/>
        <w:t>OPTIONAL,</w:t>
      </w:r>
    </w:p>
    <w:p w14:paraId="0D09F246" w14:textId="77777777" w:rsidR="00797434" w:rsidRDefault="00797434" w:rsidP="00797434">
      <w:pPr>
        <w:pStyle w:val="PL"/>
      </w:pPr>
      <w:r>
        <w:tab/>
      </w:r>
      <w:r>
        <w:tab/>
        <w:t>measResultListEUTRA-v1250</w:t>
      </w:r>
      <w:r>
        <w:tab/>
      </w:r>
      <w:r>
        <w:tab/>
        <w:t>MeasResultList2EUTRA-v1250</w:t>
      </w:r>
      <w:r>
        <w:tab/>
      </w:r>
      <w:r>
        <w:tab/>
      </w:r>
      <w:r>
        <w:tab/>
        <w:t>OPTIONAL</w:t>
      </w:r>
    </w:p>
    <w:p w14:paraId="51A00C4B" w14:textId="77777777" w:rsidR="00797434" w:rsidRDefault="00797434" w:rsidP="00797434">
      <w:pPr>
        <w:pStyle w:val="PL"/>
      </w:pPr>
      <w:r>
        <w:tab/>
        <w:t>]],</w:t>
      </w:r>
    </w:p>
    <w:p w14:paraId="0404812D" w14:textId="77777777" w:rsidR="00797434" w:rsidRDefault="00797434" w:rsidP="00797434">
      <w:pPr>
        <w:pStyle w:val="PL"/>
      </w:pPr>
      <w:r>
        <w:tab/>
        <w:t>[[</w:t>
      </w:r>
      <w:r>
        <w:tab/>
        <w:t>drb-EstablishedWithQCI-1-r13</w:t>
      </w:r>
      <w:r>
        <w:tab/>
        <w:t>ENUMERATED {qci1}</w:t>
      </w:r>
      <w:r>
        <w:tab/>
      </w:r>
      <w:r>
        <w:tab/>
      </w:r>
      <w:r>
        <w:tab/>
      </w:r>
      <w:r>
        <w:tab/>
      </w:r>
      <w:r>
        <w:tab/>
        <w:t>OPTIONAL</w:t>
      </w:r>
    </w:p>
    <w:p w14:paraId="3BDC4C5A" w14:textId="77777777" w:rsidR="00797434" w:rsidRDefault="00797434" w:rsidP="00797434">
      <w:pPr>
        <w:pStyle w:val="PL"/>
      </w:pPr>
      <w:r>
        <w:tab/>
        <w:t>]],</w:t>
      </w:r>
    </w:p>
    <w:p w14:paraId="0D69EA98" w14:textId="77777777" w:rsidR="00797434" w:rsidRDefault="00797434" w:rsidP="00797434">
      <w:pPr>
        <w:pStyle w:val="PL"/>
      </w:pPr>
      <w:r>
        <w:tab/>
        <w:t>[[</w:t>
      </w:r>
      <w:r>
        <w:tab/>
        <w:t>measResultLastServCell-v1360</w:t>
      </w:r>
      <w:r>
        <w:tab/>
        <w:t>RSRP-Range-v1360</w:t>
      </w:r>
      <w:r>
        <w:tab/>
      </w:r>
      <w:r>
        <w:tab/>
      </w:r>
      <w:r>
        <w:tab/>
      </w:r>
      <w:r>
        <w:tab/>
      </w:r>
      <w:r>
        <w:tab/>
        <w:t>OPTIONAL</w:t>
      </w:r>
    </w:p>
    <w:p w14:paraId="33599127" w14:textId="77777777" w:rsidR="00797434" w:rsidRDefault="00797434" w:rsidP="00797434">
      <w:pPr>
        <w:pStyle w:val="PL"/>
      </w:pPr>
      <w:r>
        <w:tab/>
        <w:t>]],</w:t>
      </w:r>
    </w:p>
    <w:p w14:paraId="0E224709" w14:textId="77777777" w:rsidR="00797434" w:rsidRDefault="00797434" w:rsidP="00797434">
      <w:pPr>
        <w:pStyle w:val="PL"/>
      </w:pPr>
      <w:r>
        <w:tab/>
        <w:t>[[</w:t>
      </w:r>
      <w:r>
        <w:tab/>
        <w:t>logMeasResultListBT-r15</w:t>
      </w:r>
      <w:r>
        <w:tab/>
      </w:r>
      <w:r>
        <w:tab/>
      </w:r>
      <w:r>
        <w:tab/>
        <w:t>LogMeasResultListBT-r15</w:t>
      </w:r>
      <w:r>
        <w:tab/>
      </w:r>
      <w:r>
        <w:tab/>
      </w:r>
      <w:r>
        <w:tab/>
      </w:r>
      <w:r>
        <w:tab/>
        <w:t>OPTIONAL,</w:t>
      </w:r>
    </w:p>
    <w:p w14:paraId="540BCAC8" w14:textId="77777777" w:rsidR="00797434" w:rsidRDefault="00797434" w:rsidP="00797434">
      <w:pPr>
        <w:pStyle w:val="PL"/>
      </w:pPr>
      <w:r>
        <w:tab/>
      </w:r>
      <w:r>
        <w:tab/>
        <w:t>logMeasResultListWLAN-r15</w:t>
      </w:r>
      <w:r>
        <w:tab/>
      </w:r>
      <w:r>
        <w:tab/>
        <w:t>LogMeasResultListWLAN-r15</w:t>
      </w:r>
      <w:r>
        <w:tab/>
      </w:r>
      <w:r>
        <w:tab/>
      </w:r>
      <w:r>
        <w:tab/>
        <w:t>OPTIONAL</w:t>
      </w:r>
    </w:p>
    <w:p w14:paraId="636F426E" w14:textId="77777777" w:rsidR="00797434" w:rsidRDefault="00797434" w:rsidP="00797434">
      <w:pPr>
        <w:pStyle w:val="PL"/>
      </w:pPr>
      <w:r>
        <w:tab/>
        <w:t>]]</w:t>
      </w:r>
    </w:p>
    <w:p w14:paraId="3E5465C1" w14:textId="77777777" w:rsidR="00797434" w:rsidRDefault="00797434" w:rsidP="00797434">
      <w:pPr>
        <w:pStyle w:val="PL"/>
        <w:rPr>
          <w:rFonts w:eastAsia="Malgun Gothic"/>
        </w:rPr>
      </w:pPr>
      <w:r>
        <w:t>}</w:t>
      </w:r>
    </w:p>
    <w:p w14:paraId="46D07740" w14:textId="77777777" w:rsidR="00797434" w:rsidRDefault="00797434" w:rsidP="00797434">
      <w:pPr>
        <w:pStyle w:val="PL"/>
      </w:pPr>
    </w:p>
    <w:p w14:paraId="467BBFCC" w14:textId="77777777" w:rsidR="00797434" w:rsidRDefault="00797434" w:rsidP="00797434">
      <w:pPr>
        <w:pStyle w:val="PL"/>
      </w:pPr>
      <w:r>
        <w:t>RLF-Report-v9e0 ::=</w:t>
      </w:r>
      <w:r>
        <w:tab/>
      </w:r>
      <w:r>
        <w:tab/>
      </w:r>
      <w:r>
        <w:tab/>
      </w:r>
      <w:r>
        <w:tab/>
        <w:t>SEQUENCE {</w:t>
      </w:r>
    </w:p>
    <w:p w14:paraId="1479BE05" w14:textId="77777777" w:rsidR="00797434" w:rsidRDefault="00797434" w:rsidP="00797434">
      <w:pPr>
        <w:pStyle w:val="PL"/>
      </w:pPr>
      <w:r>
        <w:tab/>
        <w:t>measResultListEUTRA-v9e0</w:t>
      </w:r>
      <w:r>
        <w:tab/>
      </w:r>
      <w:r>
        <w:tab/>
      </w:r>
      <w:r>
        <w:tab/>
        <w:t>MeasResultList2EUTRA-v9e0</w:t>
      </w:r>
    </w:p>
    <w:p w14:paraId="1D7B6F2E" w14:textId="77777777" w:rsidR="00797434" w:rsidRDefault="00797434" w:rsidP="00797434">
      <w:pPr>
        <w:pStyle w:val="PL"/>
      </w:pPr>
      <w:r>
        <w:t>}</w:t>
      </w:r>
    </w:p>
    <w:p w14:paraId="2364F561" w14:textId="77777777" w:rsidR="00797434" w:rsidRDefault="00797434" w:rsidP="00797434">
      <w:pPr>
        <w:pStyle w:val="PL"/>
      </w:pPr>
    </w:p>
    <w:p w14:paraId="73265085" w14:textId="77777777" w:rsidR="00797434" w:rsidRDefault="00797434" w:rsidP="00797434">
      <w:pPr>
        <w:pStyle w:val="PL"/>
      </w:pPr>
      <w:r>
        <w:t>MeasResultList2EUTRA-r9 ::=</w:t>
      </w:r>
      <w:r>
        <w:tab/>
      </w:r>
      <w:r>
        <w:tab/>
      </w:r>
      <w:r>
        <w:tab/>
      </w:r>
      <w:r>
        <w:tab/>
        <w:t>SEQUENCE (SIZE (1..maxFreq)) OF MeasResult2EUTRA-r9</w:t>
      </w:r>
    </w:p>
    <w:p w14:paraId="1FEBE6B2" w14:textId="77777777" w:rsidR="00797434" w:rsidRDefault="00797434" w:rsidP="00797434">
      <w:pPr>
        <w:pStyle w:val="PL"/>
      </w:pPr>
    </w:p>
    <w:p w14:paraId="37FDEF31" w14:textId="77777777" w:rsidR="00797434" w:rsidRDefault="00797434" w:rsidP="00797434">
      <w:pPr>
        <w:pStyle w:val="PL"/>
      </w:pPr>
      <w:r>
        <w:t>MeasResultList2EUTRA-v9e0 ::=</w:t>
      </w:r>
      <w:r>
        <w:tab/>
      </w:r>
      <w:r>
        <w:tab/>
      </w:r>
      <w:r>
        <w:tab/>
        <w:t>SEQUENCE (SIZE (1..maxFreq)) OF MeasResult2EUTRA-v9e0</w:t>
      </w:r>
    </w:p>
    <w:p w14:paraId="23CDEAF1" w14:textId="77777777" w:rsidR="00797434" w:rsidRDefault="00797434" w:rsidP="00797434">
      <w:pPr>
        <w:pStyle w:val="PL"/>
      </w:pPr>
    </w:p>
    <w:p w14:paraId="2DBAE59C" w14:textId="77777777" w:rsidR="00797434" w:rsidRDefault="00797434" w:rsidP="00797434">
      <w:pPr>
        <w:pStyle w:val="PL"/>
      </w:pPr>
      <w:r>
        <w:t>MeasResultList2EUTRA-v1250 ::=</w:t>
      </w:r>
      <w:r>
        <w:tab/>
      </w:r>
      <w:r>
        <w:tab/>
      </w:r>
      <w:r>
        <w:tab/>
        <w:t>SEQUENCE (SIZE (1..maxFreq)) OF MeasResult2EUTRA-v1250</w:t>
      </w:r>
    </w:p>
    <w:p w14:paraId="76076524" w14:textId="77777777" w:rsidR="00797434" w:rsidRDefault="00797434" w:rsidP="00797434">
      <w:pPr>
        <w:pStyle w:val="PL"/>
      </w:pPr>
    </w:p>
    <w:p w14:paraId="14BFFD42" w14:textId="77777777" w:rsidR="00797434" w:rsidRDefault="00797434" w:rsidP="00797434">
      <w:pPr>
        <w:pStyle w:val="PL"/>
      </w:pPr>
      <w:r>
        <w:t>MeasResult2EUTRA-r9 ::=</w:t>
      </w:r>
      <w:r>
        <w:tab/>
      </w:r>
      <w:r>
        <w:tab/>
      </w:r>
      <w:r>
        <w:tab/>
      </w:r>
      <w:r>
        <w:tab/>
        <w:t>SEQUENCE {</w:t>
      </w:r>
    </w:p>
    <w:p w14:paraId="2463851A" w14:textId="77777777" w:rsidR="00797434" w:rsidRDefault="00797434" w:rsidP="00797434">
      <w:pPr>
        <w:pStyle w:val="PL"/>
      </w:pPr>
      <w:r>
        <w:tab/>
        <w:t>carrierFreq-r9</w:t>
      </w:r>
      <w:r>
        <w:tab/>
      </w:r>
      <w:r>
        <w:tab/>
      </w:r>
      <w:r>
        <w:tab/>
      </w:r>
      <w:r>
        <w:tab/>
      </w:r>
      <w:r>
        <w:tab/>
      </w:r>
      <w:r>
        <w:tab/>
        <w:t>ARFCN-ValueEUTRA,</w:t>
      </w:r>
    </w:p>
    <w:p w14:paraId="18F5EBCC" w14:textId="77777777" w:rsidR="00797434" w:rsidRDefault="00797434" w:rsidP="00797434">
      <w:pPr>
        <w:pStyle w:val="PL"/>
      </w:pPr>
      <w:r>
        <w:tab/>
        <w:t>measResultList-r9</w:t>
      </w:r>
      <w:r>
        <w:tab/>
      </w:r>
      <w:r>
        <w:tab/>
      </w:r>
      <w:r>
        <w:tab/>
      </w:r>
      <w:r>
        <w:tab/>
      </w:r>
      <w:r>
        <w:tab/>
        <w:t>MeasResultListEUTRA</w:t>
      </w:r>
    </w:p>
    <w:p w14:paraId="2D63B12D" w14:textId="77777777" w:rsidR="00797434" w:rsidRDefault="00797434" w:rsidP="00797434">
      <w:pPr>
        <w:pStyle w:val="PL"/>
      </w:pPr>
      <w:r>
        <w:t>}</w:t>
      </w:r>
    </w:p>
    <w:p w14:paraId="6490CA6F" w14:textId="77777777" w:rsidR="00797434" w:rsidRDefault="00797434" w:rsidP="00797434">
      <w:pPr>
        <w:pStyle w:val="PL"/>
      </w:pPr>
    </w:p>
    <w:p w14:paraId="21B30248" w14:textId="77777777" w:rsidR="00797434" w:rsidRDefault="00797434" w:rsidP="00797434">
      <w:pPr>
        <w:pStyle w:val="PL"/>
      </w:pPr>
      <w:r>
        <w:t>MeasResult2EUTRA-v9e0 ::=</w:t>
      </w:r>
      <w:r>
        <w:tab/>
      </w:r>
      <w:r>
        <w:tab/>
      </w:r>
      <w:r>
        <w:tab/>
        <w:t>SEQUENCE {</w:t>
      </w:r>
    </w:p>
    <w:p w14:paraId="6B6B4498" w14:textId="77777777" w:rsidR="00797434" w:rsidRDefault="00797434" w:rsidP="00797434">
      <w:pPr>
        <w:pStyle w:val="PL"/>
      </w:pPr>
      <w:r>
        <w:tab/>
        <w:t>carrierFreq-v9e0</w:t>
      </w:r>
      <w:r>
        <w:tab/>
      </w:r>
      <w:r>
        <w:tab/>
      </w:r>
      <w:r>
        <w:tab/>
      </w:r>
      <w:r>
        <w:tab/>
      </w:r>
      <w:r>
        <w:tab/>
        <w:t>ARFCN-ValueEUTRA-v9e0</w:t>
      </w:r>
      <w:r>
        <w:tab/>
      </w:r>
      <w:r>
        <w:tab/>
        <w:t>OPTIONAL</w:t>
      </w:r>
    </w:p>
    <w:p w14:paraId="0D335D27" w14:textId="77777777" w:rsidR="00797434" w:rsidRDefault="00797434" w:rsidP="00797434">
      <w:pPr>
        <w:pStyle w:val="PL"/>
      </w:pPr>
      <w:r>
        <w:t>}</w:t>
      </w:r>
    </w:p>
    <w:p w14:paraId="0689643C" w14:textId="77777777" w:rsidR="00797434" w:rsidRDefault="00797434" w:rsidP="00797434">
      <w:pPr>
        <w:pStyle w:val="PL"/>
      </w:pPr>
    </w:p>
    <w:p w14:paraId="5FD6F4B6" w14:textId="77777777" w:rsidR="00797434" w:rsidRDefault="00797434" w:rsidP="00797434">
      <w:pPr>
        <w:pStyle w:val="PL"/>
      </w:pPr>
      <w:r>
        <w:t>MeasResult2EUTRA-v1250 ::=</w:t>
      </w:r>
      <w:r>
        <w:tab/>
      </w:r>
      <w:r>
        <w:tab/>
      </w:r>
      <w:r>
        <w:tab/>
        <w:t>SEQUENCE {</w:t>
      </w:r>
    </w:p>
    <w:p w14:paraId="5476DCAE" w14:textId="77777777" w:rsidR="00797434" w:rsidRDefault="00797434" w:rsidP="00797434">
      <w:pPr>
        <w:pStyle w:val="PL"/>
      </w:pPr>
      <w:r>
        <w:tab/>
        <w:t>rsrq-Type-r12</w:t>
      </w:r>
      <w:r>
        <w:tab/>
      </w:r>
      <w:r>
        <w:tab/>
      </w:r>
      <w:r>
        <w:tab/>
      </w:r>
      <w:r>
        <w:tab/>
      </w:r>
      <w:r>
        <w:tab/>
      </w:r>
      <w:r>
        <w:tab/>
        <w:t>RSRQ-Type-r12</w:t>
      </w:r>
      <w:r>
        <w:tab/>
      </w:r>
      <w:r>
        <w:tab/>
        <w:t>OPTIONAL</w:t>
      </w:r>
    </w:p>
    <w:p w14:paraId="6EFCF4FF" w14:textId="77777777" w:rsidR="00797434" w:rsidRDefault="00797434" w:rsidP="00797434">
      <w:pPr>
        <w:pStyle w:val="PL"/>
      </w:pPr>
      <w:r>
        <w:t>}</w:t>
      </w:r>
    </w:p>
    <w:p w14:paraId="794FC927" w14:textId="77777777" w:rsidR="00797434" w:rsidRDefault="00797434" w:rsidP="00797434">
      <w:pPr>
        <w:pStyle w:val="PL"/>
      </w:pPr>
    </w:p>
    <w:p w14:paraId="04E4DA61" w14:textId="77777777" w:rsidR="00797434" w:rsidRDefault="00797434" w:rsidP="00797434">
      <w:pPr>
        <w:pStyle w:val="PL"/>
      </w:pPr>
      <w:r>
        <w:t>MeasResultList2UTRA-r9 ::=</w:t>
      </w:r>
      <w:r>
        <w:tab/>
      </w:r>
      <w:r>
        <w:tab/>
      </w:r>
      <w:r>
        <w:tab/>
        <w:t>SEQUENCE (SIZE (1..maxFreq)) OF MeasResult2UTRA-r9</w:t>
      </w:r>
    </w:p>
    <w:p w14:paraId="5A9A5C6E" w14:textId="77777777" w:rsidR="00797434" w:rsidRDefault="00797434" w:rsidP="00797434">
      <w:pPr>
        <w:pStyle w:val="PL"/>
      </w:pPr>
    </w:p>
    <w:p w14:paraId="6ED8D3B5" w14:textId="77777777" w:rsidR="00797434" w:rsidRDefault="00797434" w:rsidP="00797434">
      <w:pPr>
        <w:pStyle w:val="PL"/>
      </w:pPr>
      <w:r>
        <w:t>MeasResult2UTRA-r9 ::=</w:t>
      </w:r>
      <w:r>
        <w:tab/>
      </w:r>
      <w:r>
        <w:tab/>
      </w:r>
      <w:r>
        <w:tab/>
      </w:r>
      <w:r>
        <w:tab/>
        <w:t>SEQUENCE {</w:t>
      </w:r>
    </w:p>
    <w:p w14:paraId="0F3EA83D" w14:textId="77777777" w:rsidR="00797434" w:rsidRDefault="00797434" w:rsidP="00797434">
      <w:pPr>
        <w:pStyle w:val="PL"/>
      </w:pPr>
      <w:r>
        <w:tab/>
        <w:t>carrierFreq-r9</w:t>
      </w:r>
      <w:r>
        <w:tab/>
      </w:r>
      <w:r>
        <w:tab/>
      </w:r>
      <w:r>
        <w:tab/>
      </w:r>
      <w:r>
        <w:tab/>
      </w:r>
      <w:r>
        <w:tab/>
      </w:r>
      <w:r>
        <w:tab/>
        <w:t>ARFCN-ValueUTRA,</w:t>
      </w:r>
    </w:p>
    <w:p w14:paraId="71C8EBC6" w14:textId="77777777" w:rsidR="00797434" w:rsidRDefault="00797434" w:rsidP="00797434">
      <w:pPr>
        <w:pStyle w:val="PL"/>
      </w:pPr>
      <w:r>
        <w:tab/>
        <w:t>measResultList-r9</w:t>
      </w:r>
      <w:r>
        <w:tab/>
      </w:r>
      <w:r>
        <w:tab/>
      </w:r>
      <w:r>
        <w:tab/>
      </w:r>
      <w:r>
        <w:tab/>
      </w:r>
      <w:r>
        <w:tab/>
        <w:t>MeasResultListUTRA</w:t>
      </w:r>
    </w:p>
    <w:p w14:paraId="4409ECF0" w14:textId="77777777" w:rsidR="00797434" w:rsidRDefault="00797434" w:rsidP="00797434">
      <w:pPr>
        <w:pStyle w:val="PL"/>
      </w:pPr>
      <w:r>
        <w:t>}</w:t>
      </w:r>
    </w:p>
    <w:p w14:paraId="4BD37D24" w14:textId="77777777" w:rsidR="00797434" w:rsidRDefault="00797434" w:rsidP="00797434">
      <w:pPr>
        <w:pStyle w:val="PL"/>
      </w:pPr>
    </w:p>
    <w:p w14:paraId="0B74B2A3" w14:textId="77777777" w:rsidR="00797434" w:rsidRDefault="00797434" w:rsidP="00797434">
      <w:pPr>
        <w:pStyle w:val="PL"/>
      </w:pPr>
      <w:r>
        <w:t>MeasResultList2CDMA2000-r9 ::=</w:t>
      </w:r>
      <w:r>
        <w:tab/>
      </w:r>
      <w:r>
        <w:tab/>
        <w:t>SEQUENCE (SIZE (1..maxFreq)) OF MeasResult2CDMA2000-r9</w:t>
      </w:r>
    </w:p>
    <w:p w14:paraId="16F5C18D" w14:textId="77777777" w:rsidR="00797434" w:rsidRDefault="00797434" w:rsidP="00797434">
      <w:pPr>
        <w:pStyle w:val="PL"/>
      </w:pPr>
    </w:p>
    <w:p w14:paraId="6D0F09BF" w14:textId="77777777" w:rsidR="00797434" w:rsidRDefault="00797434" w:rsidP="00797434">
      <w:pPr>
        <w:pStyle w:val="PL"/>
      </w:pPr>
      <w:r>
        <w:t>MeasResult2CDMA2000-r9 ::=</w:t>
      </w:r>
      <w:r>
        <w:tab/>
      </w:r>
      <w:r>
        <w:tab/>
      </w:r>
      <w:r>
        <w:tab/>
        <w:t>SEQUENCE {</w:t>
      </w:r>
    </w:p>
    <w:p w14:paraId="74F5E82F" w14:textId="77777777" w:rsidR="00797434" w:rsidRDefault="00797434" w:rsidP="00797434">
      <w:pPr>
        <w:pStyle w:val="PL"/>
      </w:pPr>
      <w:r>
        <w:tab/>
        <w:t>carrierFreq-r9</w:t>
      </w:r>
      <w:r>
        <w:tab/>
      </w:r>
      <w:r>
        <w:tab/>
      </w:r>
      <w:r>
        <w:tab/>
      </w:r>
      <w:r>
        <w:tab/>
      </w:r>
      <w:r>
        <w:tab/>
      </w:r>
      <w:r>
        <w:tab/>
        <w:t>CarrierFreqCDMA2000,</w:t>
      </w:r>
    </w:p>
    <w:p w14:paraId="18D94066" w14:textId="77777777" w:rsidR="00797434" w:rsidRDefault="00797434" w:rsidP="00797434">
      <w:pPr>
        <w:pStyle w:val="PL"/>
      </w:pPr>
      <w:r>
        <w:tab/>
        <w:t>measResultList-r9</w:t>
      </w:r>
      <w:r>
        <w:tab/>
      </w:r>
      <w:r>
        <w:tab/>
      </w:r>
      <w:r>
        <w:tab/>
      </w:r>
      <w:r>
        <w:tab/>
      </w:r>
      <w:r>
        <w:tab/>
        <w:t>MeasResultsCDMA2000</w:t>
      </w:r>
    </w:p>
    <w:p w14:paraId="61883D21" w14:textId="77777777" w:rsidR="00797434" w:rsidRDefault="00797434" w:rsidP="00797434">
      <w:pPr>
        <w:pStyle w:val="PL"/>
      </w:pPr>
      <w:r>
        <w:t>}</w:t>
      </w:r>
    </w:p>
    <w:p w14:paraId="429DFE0B" w14:textId="77777777" w:rsidR="00797434" w:rsidRDefault="00797434" w:rsidP="00797434">
      <w:pPr>
        <w:pStyle w:val="PL"/>
      </w:pPr>
    </w:p>
    <w:p w14:paraId="4227CAC8" w14:textId="77777777" w:rsidR="00797434" w:rsidRDefault="00797434" w:rsidP="00797434">
      <w:pPr>
        <w:pStyle w:val="PL"/>
      </w:pPr>
      <w:r>
        <w:t>LogMeasReport-r10 ::=</w:t>
      </w:r>
      <w:r>
        <w:tab/>
      </w:r>
      <w:r>
        <w:tab/>
      </w:r>
      <w:r>
        <w:tab/>
      </w:r>
      <w:r>
        <w:tab/>
        <w:t>SEQUENCE {</w:t>
      </w:r>
    </w:p>
    <w:p w14:paraId="0B9B2BE2" w14:textId="77777777" w:rsidR="00797434" w:rsidRDefault="00797434" w:rsidP="00797434">
      <w:pPr>
        <w:pStyle w:val="PL"/>
      </w:pPr>
      <w:r>
        <w:tab/>
        <w:t>absoluteTimeStamp-r10</w:t>
      </w:r>
      <w:r>
        <w:tab/>
      </w:r>
      <w:r>
        <w:tab/>
      </w:r>
      <w:r>
        <w:tab/>
      </w:r>
      <w:r>
        <w:tab/>
        <w:t>AbsoluteTimeInfo-r10,</w:t>
      </w:r>
    </w:p>
    <w:p w14:paraId="5AEF2CAE" w14:textId="77777777" w:rsidR="00797434" w:rsidRDefault="00797434" w:rsidP="00797434">
      <w:pPr>
        <w:pStyle w:val="PL"/>
      </w:pPr>
      <w:r>
        <w:tab/>
        <w:t>traceReference-r10</w:t>
      </w:r>
      <w:r>
        <w:tab/>
      </w:r>
      <w:r>
        <w:tab/>
      </w:r>
      <w:r>
        <w:tab/>
      </w:r>
      <w:r>
        <w:tab/>
      </w:r>
      <w:r>
        <w:tab/>
        <w:t>TraceReference-r10,</w:t>
      </w:r>
    </w:p>
    <w:p w14:paraId="2491F62A" w14:textId="77777777" w:rsidR="00797434" w:rsidRDefault="00797434" w:rsidP="00797434">
      <w:pPr>
        <w:pStyle w:val="PL"/>
      </w:pPr>
      <w:r>
        <w:tab/>
        <w:t>traceRecordingSessionRef-r10</w:t>
      </w:r>
      <w:r>
        <w:tab/>
      </w:r>
      <w:r>
        <w:tab/>
        <w:t>OCTET STRING (SIZE (2)),</w:t>
      </w:r>
    </w:p>
    <w:p w14:paraId="0E9D72C4" w14:textId="77777777" w:rsidR="00797434" w:rsidRDefault="00797434" w:rsidP="00797434">
      <w:pPr>
        <w:pStyle w:val="PL"/>
      </w:pPr>
      <w:r>
        <w:tab/>
        <w:t>tce-Id-r10</w:t>
      </w:r>
      <w:r>
        <w:tab/>
      </w:r>
      <w:r>
        <w:tab/>
      </w:r>
      <w:r>
        <w:tab/>
      </w:r>
      <w:r>
        <w:tab/>
      </w:r>
      <w:r>
        <w:tab/>
      </w:r>
      <w:r>
        <w:tab/>
      </w:r>
      <w:r>
        <w:tab/>
        <w:t>OCTET STRING (SIZE (1)),</w:t>
      </w:r>
    </w:p>
    <w:p w14:paraId="494883F2" w14:textId="77777777" w:rsidR="00797434" w:rsidRDefault="00797434" w:rsidP="00797434">
      <w:pPr>
        <w:pStyle w:val="PL"/>
      </w:pPr>
      <w:r>
        <w:tab/>
        <w:t>logMeasInfoList-r10</w:t>
      </w:r>
      <w:r>
        <w:tab/>
      </w:r>
      <w:r>
        <w:tab/>
      </w:r>
      <w:r>
        <w:tab/>
      </w:r>
      <w:r>
        <w:tab/>
      </w:r>
      <w:r>
        <w:tab/>
        <w:t>LogMeasInfoList-r10,</w:t>
      </w:r>
    </w:p>
    <w:p w14:paraId="7DFAC456" w14:textId="77777777" w:rsidR="00797434" w:rsidRDefault="00797434" w:rsidP="00797434">
      <w:pPr>
        <w:pStyle w:val="PL"/>
      </w:pPr>
      <w:r>
        <w:tab/>
        <w:t>logMeasAvailable-r10</w:t>
      </w:r>
      <w:r>
        <w:tab/>
      </w:r>
      <w:r>
        <w:tab/>
      </w:r>
      <w:r>
        <w:tab/>
      </w:r>
      <w:r>
        <w:tab/>
        <w:t>ENUMERATED {true}</w:t>
      </w:r>
      <w:r>
        <w:tab/>
      </w:r>
      <w:r>
        <w:tab/>
      </w:r>
      <w:r>
        <w:tab/>
      </w:r>
      <w:r>
        <w:tab/>
        <w:t>OPTIONAL,</w:t>
      </w:r>
    </w:p>
    <w:p w14:paraId="184B06E3" w14:textId="77777777" w:rsidR="00797434" w:rsidRDefault="00797434" w:rsidP="00797434">
      <w:pPr>
        <w:pStyle w:val="PL"/>
      </w:pPr>
      <w:r>
        <w:tab/>
        <w:t>...,</w:t>
      </w:r>
    </w:p>
    <w:p w14:paraId="1153FED2" w14:textId="77777777" w:rsidR="00797434" w:rsidRDefault="00797434" w:rsidP="00797434">
      <w:pPr>
        <w:pStyle w:val="PL"/>
      </w:pPr>
      <w:r>
        <w:tab/>
        <w:t>[[</w:t>
      </w:r>
      <w:r>
        <w:tab/>
        <w:t>logMeasAvailableBT-r15</w:t>
      </w:r>
      <w:r>
        <w:tab/>
      </w:r>
      <w:r>
        <w:tab/>
      </w:r>
      <w:r>
        <w:tab/>
        <w:t>ENUMERATED {true}</w:t>
      </w:r>
      <w:r>
        <w:tab/>
      </w:r>
      <w:r>
        <w:tab/>
      </w:r>
      <w:r>
        <w:tab/>
      </w:r>
      <w:r>
        <w:tab/>
        <w:t>OPTIONAL,</w:t>
      </w:r>
    </w:p>
    <w:p w14:paraId="5E637549" w14:textId="77777777" w:rsidR="00797434" w:rsidRDefault="00797434" w:rsidP="00797434">
      <w:pPr>
        <w:pStyle w:val="PL"/>
      </w:pPr>
      <w:r>
        <w:tab/>
      </w:r>
      <w:r>
        <w:tab/>
        <w:t>logMeasAvailableWLAN-r15</w:t>
      </w:r>
      <w:r>
        <w:tab/>
      </w:r>
      <w:r>
        <w:tab/>
        <w:t>ENUMERATED {true}</w:t>
      </w:r>
      <w:r>
        <w:tab/>
      </w:r>
      <w:r>
        <w:tab/>
      </w:r>
      <w:r>
        <w:tab/>
      </w:r>
      <w:r>
        <w:tab/>
        <w:t>OPTIONAL</w:t>
      </w:r>
    </w:p>
    <w:p w14:paraId="289757CC" w14:textId="77777777" w:rsidR="00797434" w:rsidRDefault="00797434" w:rsidP="00797434">
      <w:pPr>
        <w:pStyle w:val="PL"/>
      </w:pPr>
      <w:r>
        <w:tab/>
        <w:t>]]</w:t>
      </w:r>
    </w:p>
    <w:p w14:paraId="511004A0" w14:textId="77777777" w:rsidR="00797434" w:rsidRDefault="00797434" w:rsidP="00797434">
      <w:pPr>
        <w:pStyle w:val="PL"/>
      </w:pPr>
      <w:r>
        <w:t>}</w:t>
      </w:r>
    </w:p>
    <w:p w14:paraId="6E8E4DF5" w14:textId="77777777" w:rsidR="00797434" w:rsidRDefault="00797434" w:rsidP="00797434">
      <w:pPr>
        <w:pStyle w:val="PL"/>
      </w:pPr>
    </w:p>
    <w:p w14:paraId="6451960E" w14:textId="77777777" w:rsidR="00797434" w:rsidRDefault="00797434" w:rsidP="00797434">
      <w:pPr>
        <w:pStyle w:val="PL"/>
      </w:pPr>
      <w:r>
        <w:t>LogMeasInfoList-r10 ::=</w:t>
      </w:r>
      <w:r>
        <w:tab/>
      </w:r>
      <w:r>
        <w:tab/>
        <w:t>SEQUENCE (SIZE (1..maxLogMeasReport-r10)) OF LogMeasInfo-r10</w:t>
      </w:r>
    </w:p>
    <w:p w14:paraId="28F68036" w14:textId="77777777" w:rsidR="00797434" w:rsidRDefault="00797434" w:rsidP="00797434">
      <w:pPr>
        <w:pStyle w:val="PL"/>
      </w:pPr>
    </w:p>
    <w:p w14:paraId="13A16B64" w14:textId="77777777" w:rsidR="00797434" w:rsidRDefault="00797434" w:rsidP="00797434">
      <w:pPr>
        <w:pStyle w:val="PL"/>
      </w:pPr>
      <w:r>
        <w:t>LogMeasInfo-r10 ::=</w:t>
      </w:r>
      <w:r>
        <w:tab/>
      </w:r>
      <w:r>
        <w:tab/>
        <w:t>SEQUENCE {</w:t>
      </w:r>
    </w:p>
    <w:p w14:paraId="32A191A7" w14:textId="77777777" w:rsidR="00797434" w:rsidRDefault="00797434" w:rsidP="00797434">
      <w:pPr>
        <w:pStyle w:val="PL"/>
      </w:pPr>
      <w:r>
        <w:tab/>
        <w:t>locationInfo-r10</w:t>
      </w:r>
      <w:r>
        <w:tab/>
      </w:r>
      <w:r>
        <w:tab/>
      </w:r>
      <w:r>
        <w:tab/>
      </w:r>
      <w:r>
        <w:tab/>
      </w:r>
      <w:r>
        <w:tab/>
        <w:t>LocationInfo-r10</w:t>
      </w:r>
      <w:r>
        <w:tab/>
      </w:r>
      <w:r>
        <w:tab/>
      </w:r>
      <w:r>
        <w:tab/>
      </w:r>
      <w:r>
        <w:tab/>
        <w:t>OPTIONAL,</w:t>
      </w:r>
    </w:p>
    <w:p w14:paraId="7B5D8197" w14:textId="77777777" w:rsidR="00797434" w:rsidRDefault="00797434" w:rsidP="00797434">
      <w:pPr>
        <w:pStyle w:val="PL"/>
      </w:pPr>
      <w:r>
        <w:tab/>
        <w:t>relativeTimeStamp-r10</w:t>
      </w:r>
      <w:r>
        <w:tab/>
      </w:r>
      <w:r>
        <w:tab/>
      </w:r>
      <w:r>
        <w:tab/>
      </w:r>
      <w:r>
        <w:tab/>
        <w:t>INTEGER (0..7200),</w:t>
      </w:r>
    </w:p>
    <w:p w14:paraId="4D417A76" w14:textId="77777777" w:rsidR="00797434" w:rsidRDefault="00797434" w:rsidP="00797434">
      <w:pPr>
        <w:pStyle w:val="PL"/>
      </w:pPr>
      <w:r>
        <w:tab/>
        <w:t>servCellIdentity-r10</w:t>
      </w:r>
      <w:r>
        <w:tab/>
      </w:r>
      <w:r>
        <w:tab/>
      </w:r>
      <w:r>
        <w:tab/>
      </w:r>
      <w:r>
        <w:tab/>
        <w:t>CellGlobalIdEUTRA,</w:t>
      </w:r>
    </w:p>
    <w:p w14:paraId="6403DD67" w14:textId="77777777" w:rsidR="00797434" w:rsidRDefault="00797434" w:rsidP="00797434">
      <w:pPr>
        <w:pStyle w:val="PL"/>
      </w:pPr>
      <w:r>
        <w:tab/>
        <w:t>measResultServCell-r10</w:t>
      </w:r>
      <w:r>
        <w:tab/>
      </w:r>
      <w:r>
        <w:tab/>
      </w:r>
      <w:r>
        <w:tab/>
      </w:r>
      <w:r>
        <w:tab/>
        <w:t>SEQUENCE {</w:t>
      </w:r>
    </w:p>
    <w:p w14:paraId="03519EC6" w14:textId="77777777" w:rsidR="00797434" w:rsidRDefault="00797434" w:rsidP="00797434">
      <w:pPr>
        <w:pStyle w:val="PL"/>
      </w:pPr>
      <w:r>
        <w:tab/>
      </w:r>
      <w:r>
        <w:tab/>
        <w:t>rsrpResult-r10</w:t>
      </w:r>
      <w:r>
        <w:tab/>
      </w:r>
      <w:r>
        <w:tab/>
      </w:r>
      <w:r>
        <w:tab/>
      </w:r>
      <w:r>
        <w:tab/>
      </w:r>
      <w:r>
        <w:tab/>
      </w:r>
      <w:r>
        <w:tab/>
        <w:t>RSRP-Range,</w:t>
      </w:r>
    </w:p>
    <w:p w14:paraId="6D44CA0C" w14:textId="77777777" w:rsidR="00797434" w:rsidRDefault="00797434" w:rsidP="00797434">
      <w:pPr>
        <w:pStyle w:val="PL"/>
      </w:pPr>
      <w:r>
        <w:tab/>
      </w:r>
      <w:r>
        <w:tab/>
        <w:t>rsrqResult-r10</w:t>
      </w:r>
      <w:r>
        <w:tab/>
      </w:r>
      <w:r>
        <w:tab/>
      </w:r>
      <w:r>
        <w:tab/>
      </w:r>
      <w:r>
        <w:tab/>
      </w:r>
      <w:r>
        <w:tab/>
      </w:r>
      <w:r>
        <w:tab/>
        <w:t>RSRQ-Range</w:t>
      </w:r>
    </w:p>
    <w:p w14:paraId="03083071" w14:textId="77777777" w:rsidR="00797434" w:rsidRDefault="00797434" w:rsidP="00797434">
      <w:pPr>
        <w:pStyle w:val="PL"/>
      </w:pPr>
      <w:r>
        <w:tab/>
        <w:t>},</w:t>
      </w:r>
    </w:p>
    <w:p w14:paraId="6C370FD4" w14:textId="77777777" w:rsidR="00797434" w:rsidRDefault="00797434" w:rsidP="00797434">
      <w:pPr>
        <w:pStyle w:val="PL"/>
      </w:pPr>
      <w:r>
        <w:tab/>
        <w:t>measResultNeighCells-r10</w:t>
      </w:r>
      <w:r>
        <w:tab/>
      </w:r>
      <w:r>
        <w:tab/>
      </w:r>
      <w:r>
        <w:tab/>
        <w:t>SEQUENCE {</w:t>
      </w:r>
    </w:p>
    <w:p w14:paraId="17671B60" w14:textId="77777777" w:rsidR="00797434" w:rsidRDefault="00797434" w:rsidP="00797434">
      <w:pPr>
        <w:pStyle w:val="PL"/>
      </w:pPr>
      <w:r>
        <w:tab/>
      </w:r>
      <w:r>
        <w:tab/>
        <w:t>measResultListEUTRA-r10</w:t>
      </w:r>
      <w:r>
        <w:tab/>
      </w:r>
      <w:r>
        <w:tab/>
      </w:r>
      <w:r>
        <w:tab/>
      </w:r>
      <w:r>
        <w:tab/>
        <w:t>MeasResultList2EUTRA-r9</w:t>
      </w:r>
      <w:r>
        <w:tab/>
      </w:r>
      <w:r>
        <w:tab/>
        <w:t>OPTIONAL,</w:t>
      </w:r>
    </w:p>
    <w:p w14:paraId="6991F6E2" w14:textId="77777777" w:rsidR="00797434" w:rsidRPr="00D373AD" w:rsidRDefault="00797434" w:rsidP="00797434">
      <w:pPr>
        <w:pStyle w:val="PL"/>
        <w:rPr>
          <w:lang w:val="sv-SE"/>
        </w:rPr>
      </w:pPr>
      <w:r>
        <w:tab/>
      </w:r>
      <w:r>
        <w:tab/>
      </w:r>
      <w:r w:rsidRPr="00D373AD">
        <w:rPr>
          <w:lang w:val="sv-SE"/>
        </w:rPr>
        <w:t>measResultListUTRA-r10</w:t>
      </w:r>
      <w:r w:rsidRPr="00D373AD">
        <w:rPr>
          <w:lang w:val="sv-SE"/>
        </w:rPr>
        <w:tab/>
      </w:r>
      <w:r w:rsidRPr="00D373AD">
        <w:rPr>
          <w:lang w:val="sv-SE"/>
        </w:rPr>
        <w:tab/>
      </w:r>
      <w:r w:rsidRPr="00D373AD">
        <w:rPr>
          <w:lang w:val="sv-SE"/>
        </w:rPr>
        <w:tab/>
      </w:r>
      <w:r w:rsidRPr="00D373AD">
        <w:rPr>
          <w:lang w:val="sv-SE"/>
        </w:rPr>
        <w:tab/>
        <w:t>MeasResultList2UTRA-r9</w:t>
      </w:r>
      <w:r w:rsidRPr="00D373AD">
        <w:rPr>
          <w:lang w:val="sv-SE"/>
        </w:rPr>
        <w:tab/>
      </w:r>
      <w:r w:rsidRPr="00D373AD">
        <w:rPr>
          <w:lang w:val="sv-SE"/>
        </w:rPr>
        <w:tab/>
        <w:t>OPTIONAL,</w:t>
      </w:r>
    </w:p>
    <w:p w14:paraId="1FB9211B" w14:textId="77777777" w:rsidR="00797434" w:rsidRPr="00D373AD" w:rsidRDefault="00797434" w:rsidP="00797434">
      <w:pPr>
        <w:pStyle w:val="PL"/>
        <w:rPr>
          <w:lang w:val="sv-SE"/>
        </w:rPr>
      </w:pPr>
      <w:r w:rsidRPr="00D373AD">
        <w:rPr>
          <w:lang w:val="sv-SE"/>
        </w:rPr>
        <w:tab/>
      </w:r>
      <w:r w:rsidRPr="00D373AD">
        <w:rPr>
          <w:lang w:val="sv-SE"/>
        </w:rPr>
        <w:tab/>
        <w:t>measResultListGERAN-r10</w:t>
      </w:r>
      <w:r w:rsidRPr="00D373AD">
        <w:rPr>
          <w:lang w:val="sv-SE"/>
        </w:rPr>
        <w:tab/>
      </w:r>
      <w:r w:rsidRPr="00D373AD">
        <w:rPr>
          <w:lang w:val="sv-SE"/>
        </w:rPr>
        <w:tab/>
      </w:r>
      <w:r w:rsidRPr="00D373AD">
        <w:rPr>
          <w:lang w:val="sv-SE"/>
        </w:rPr>
        <w:tab/>
      </w:r>
      <w:r w:rsidRPr="00D373AD">
        <w:rPr>
          <w:lang w:val="sv-SE"/>
        </w:rPr>
        <w:tab/>
        <w:t>MeasResultList2GERAN-r10</w:t>
      </w:r>
      <w:r w:rsidRPr="00D373AD">
        <w:rPr>
          <w:lang w:val="sv-SE"/>
        </w:rPr>
        <w:tab/>
        <w:t>OPTIONAL,</w:t>
      </w:r>
    </w:p>
    <w:p w14:paraId="1C37DCF5" w14:textId="77777777" w:rsidR="00797434" w:rsidRPr="00D373AD" w:rsidRDefault="00797434" w:rsidP="00797434">
      <w:pPr>
        <w:pStyle w:val="PL"/>
        <w:rPr>
          <w:lang w:val="sv-SE"/>
        </w:rPr>
      </w:pPr>
      <w:r w:rsidRPr="00D373AD">
        <w:rPr>
          <w:lang w:val="sv-SE"/>
        </w:rPr>
        <w:tab/>
      </w:r>
      <w:r w:rsidRPr="00D373AD">
        <w:rPr>
          <w:lang w:val="sv-SE"/>
        </w:rPr>
        <w:tab/>
        <w:t>measResultListCDMA2000-r10</w:t>
      </w:r>
      <w:r w:rsidRPr="00D373AD">
        <w:rPr>
          <w:lang w:val="sv-SE"/>
        </w:rPr>
        <w:tab/>
      </w:r>
      <w:r w:rsidRPr="00D373AD">
        <w:rPr>
          <w:lang w:val="sv-SE"/>
        </w:rPr>
        <w:tab/>
      </w:r>
      <w:r w:rsidRPr="00D373AD">
        <w:rPr>
          <w:lang w:val="sv-SE"/>
        </w:rPr>
        <w:tab/>
        <w:t>MeasResultList2CDMA2000-r9</w:t>
      </w:r>
      <w:r w:rsidRPr="00D373AD">
        <w:rPr>
          <w:lang w:val="sv-SE"/>
        </w:rPr>
        <w:tab/>
        <w:t>OPTIONAL</w:t>
      </w:r>
    </w:p>
    <w:p w14:paraId="262455CF" w14:textId="77777777" w:rsidR="00797434" w:rsidRPr="00D373AD" w:rsidRDefault="00797434" w:rsidP="00797434">
      <w:pPr>
        <w:pStyle w:val="PL"/>
        <w:rPr>
          <w:lang w:val="sv-SE"/>
        </w:rPr>
      </w:pPr>
      <w:r w:rsidRPr="00D373AD">
        <w:rPr>
          <w:lang w:val="sv-SE"/>
        </w:rPr>
        <w:tab/>
        <w:t>}</w:t>
      </w:r>
      <w:r w:rsidRPr="00D373AD">
        <w:rPr>
          <w:lang w:val="sv-SE"/>
        </w:rPr>
        <w:tab/>
        <w:t>OPTIONAL,</w:t>
      </w:r>
    </w:p>
    <w:p w14:paraId="5AFC9F85" w14:textId="77777777" w:rsidR="00797434" w:rsidRPr="00D373AD" w:rsidRDefault="00797434" w:rsidP="00797434">
      <w:pPr>
        <w:pStyle w:val="PL"/>
        <w:rPr>
          <w:lang w:val="sv-SE"/>
        </w:rPr>
      </w:pPr>
      <w:r w:rsidRPr="00D373AD">
        <w:rPr>
          <w:lang w:val="sv-SE"/>
        </w:rPr>
        <w:tab/>
        <w:t>...,</w:t>
      </w:r>
    </w:p>
    <w:p w14:paraId="2880896F" w14:textId="77777777" w:rsidR="00797434" w:rsidRPr="00D373AD" w:rsidRDefault="00797434" w:rsidP="00797434">
      <w:pPr>
        <w:pStyle w:val="PL"/>
        <w:rPr>
          <w:lang w:val="sv-SE"/>
        </w:rPr>
      </w:pPr>
      <w:r w:rsidRPr="00D373AD">
        <w:rPr>
          <w:lang w:val="sv-SE"/>
        </w:rPr>
        <w:tab/>
        <w:t>[[</w:t>
      </w:r>
      <w:r w:rsidRPr="00D373AD">
        <w:rPr>
          <w:lang w:val="sv-SE"/>
        </w:rPr>
        <w:tab/>
        <w:t>measResultListEUTRA-v1090</w:t>
      </w:r>
      <w:r w:rsidRPr="00D373AD">
        <w:rPr>
          <w:lang w:val="sv-SE"/>
        </w:rPr>
        <w:tab/>
      </w:r>
      <w:r w:rsidRPr="00D373AD">
        <w:rPr>
          <w:lang w:val="sv-SE"/>
        </w:rPr>
        <w:tab/>
      </w:r>
      <w:r w:rsidRPr="00D373AD">
        <w:rPr>
          <w:lang w:val="sv-SE"/>
        </w:rPr>
        <w:tab/>
        <w:t>MeasResultList2EUTRA-v9e0</w:t>
      </w:r>
      <w:r w:rsidRPr="00D373AD">
        <w:rPr>
          <w:lang w:val="sv-SE"/>
        </w:rPr>
        <w:tab/>
        <w:t>OPTIONAL</w:t>
      </w:r>
    </w:p>
    <w:p w14:paraId="6625322D" w14:textId="77777777" w:rsidR="00797434" w:rsidRPr="00D373AD" w:rsidRDefault="00797434" w:rsidP="00797434">
      <w:pPr>
        <w:pStyle w:val="PL"/>
        <w:rPr>
          <w:lang w:val="sv-SE"/>
        </w:rPr>
      </w:pPr>
      <w:r w:rsidRPr="00D373AD">
        <w:rPr>
          <w:lang w:val="sv-SE"/>
        </w:rPr>
        <w:tab/>
        <w:t>]],</w:t>
      </w:r>
    </w:p>
    <w:p w14:paraId="3C02D3CC" w14:textId="77777777" w:rsidR="00797434" w:rsidRPr="00D373AD" w:rsidRDefault="00797434" w:rsidP="00797434">
      <w:pPr>
        <w:pStyle w:val="PL"/>
        <w:rPr>
          <w:lang w:val="sv-SE"/>
        </w:rPr>
      </w:pPr>
      <w:r w:rsidRPr="00D373AD">
        <w:rPr>
          <w:lang w:val="sv-SE"/>
        </w:rPr>
        <w:tab/>
        <w:t>[[</w:t>
      </w:r>
      <w:r w:rsidRPr="00D373AD">
        <w:rPr>
          <w:lang w:val="sv-SE"/>
        </w:rPr>
        <w:tab/>
        <w:t>measResultListMBSFN-r12</w:t>
      </w:r>
      <w:r w:rsidRPr="00D373AD">
        <w:rPr>
          <w:lang w:val="sv-SE"/>
        </w:rPr>
        <w:tab/>
      </w:r>
      <w:r w:rsidRPr="00D373AD">
        <w:rPr>
          <w:lang w:val="sv-SE"/>
        </w:rPr>
        <w:tab/>
      </w:r>
      <w:r w:rsidRPr="00D373AD">
        <w:rPr>
          <w:lang w:val="sv-SE"/>
        </w:rPr>
        <w:tab/>
      </w:r>
      <w:r w:rsidRPr="00D373AD">
        <w:rPr>
          <w:lang w:val="sv-SE"/>
        </w:rPr>
        <w:tab/>
        <w:t>MeasResultListMBSFN-r12</w:t>
      </w:r>
      <w:r w:rsidRPr="00D373AD">
        <w:rPr>
          <w:lang w:val="sv-SE"/>
        </w:rPr>
        <w:tab/>
      </w:r>
      <w:r w:rsidRPr="00D373AD">
        <w:rPr>
          <w:lang w:val="sv-SE"/>
        </w:rPr>
        <w:tab/>
        <w:t>OPTIONAL,</w:t>
      </w:r>
    </w:p>
    <w:p w14:paraId="5383FEB8" w14:textId="77777777" w:rsidR="00797434" w:rsidRDefault="00797434" w:rsidP="00797434">
      <w:pPr>
        <w:pStyle w:val="PL"/>
      </w:pPr>
      <w:r w:rsidRPr="00D373AD">
        <w:rPr>
          <w:lang w:val="sv-SE"/>
        </w:rPr>
        <w:tab/>
      </w:r>
      <w:r w:rsidRPr="00D373AD">
        <w:rPr>
          <w:lang w:val="sv-SE"/>
        </w:rPr>
        <w:tab/>
      </w:r>
      <w:r>
        <w:t>measResultServCell-v1250</w:t>
      </w:r>
      <w:r>
        <w:tab/>
      </w:r>
      <w:r>
        <w:tab/>
      </w:r>
      <w:r>
        <w:tab/>
        <w:t>RSRQ-Range-v1250</w:t>
      </w:r>
      <w:r>
        <w:tab/>
      </w:r>
      <w:r>
        <w:tab/>
      </w:r>
      <w:r>
        <w:tab/>
        <w:t>OPTIONAL,</w:t>
      </w:r>
    </w:p>
    <w:p w14:paraId="09CFA8DF" w14:textId="77777777" w:rsidR="00797434" w:rsidRDefault="00797434" w:rsidP="00797434">
      <w:pPr>
        <w:pStyle w:val="PL"/>
      </w:pPr>
      <w:r>
        <w:tab/>
      </w:r>
      <w:r>
        <w:tab/>
        <w:t>servCellRSRQ-Type-r12</w:t>
      </w:r>
      <w:r>
        <w:tab/>
      </w:r>
      <w:r>
        <w:tab/>
      </w:r>
      <w:r>
        <w:tab/>
      </w:r>
      <w:r>
        <w:tab/>
        <w:t>RSRQ-Type-r12</w:t>
      </w:r>
      <w:r>
        <w:tab/>
      </w:r>
      <w:r>
        <w:tab/>
      </w:r>
      <w:r>
        <w:tab/>
      </w:r>
      <w:r>
        <w:tab/>
        <w:t>OPTIONAL,</w:t>
      </w:r>
    </w:p>
    <w:p w14:paraId="7E8E262F" w14:textId="77777777" w:rsidR="00797434" w:rsidRDefault="00797434" w:rsidP="00797434">
      <w:pPr>
        <w:pStyle w:val="PL"/>
      </w:pPr>
      <w:r>
        <w:tab/>
      </w:r>
      <w:r>
        <w:tab/>
        <w:t>measResultListEUTRA-v1250</w:t>
      </w:r>
      <w:r>
        <w:tab/>
      </w:r>
      <w:r>
        <w:tab/>
      </w:r>
      <w:r>
        <w:tab/>
        <w:t>MeasResultList2EUTRA-v1250</w:t>
      </w:r>
      <w:r>
        <w:tab/>
        <w:t>OPTIONAL</w:t>
      </w:r>
    </w:p>
    <w:p w14:paraId="2E5BDB9A" w14:textId="77777777" w:rsidR="00797434" w:rsidRDefault="00797434" w:rsidP="00797434">
      <w:pPr>
        <w:pStyle w:val="PL"/>
      </w:pPr>
      <w:r>
        <w:tab/>
        <w:t>]],</w:t>
      </w:r>
    </w:p>
    <w:p w14:paraId="1504669C" w14:textId="77777777" w:rsidR="00797434" w:rsidRDefault="00797434" w:rsidP="00797434">
      <w:pPr>
        <w:pStyle w:val="PL"/>
      </w:pPr>
      <w:r>
        <w:tab/>
        <w:t>[[</w:t>
      </w:r>
      <w:r>
        <w:tab/>
        <w:t>inDeviceCoexDetected-r13</w:t>
      </w:r>
      <w:r>
        <w:tab/>
      </w:r>
      <w:r>
        <w:tab/>
      </w:r>
      <w:r>
        <w:tab/>
        <w:t>ENUMERATED {true}</w:t>
      </w:r>
      <w:r>
        <w:tab/>
      </w:r>
      <w:r>
        <w:tab/>
      </w:r>
      <w:r>
        <w:tab/>
        <w:t>OPTIONAL</w:t>
      </w:r>
    </w:p>
    <w:p w14:paraId="64E122F8" w14:textId="77777777" w:rsidR="00797434" w:rsidRDefault="00797434" w:rsidP="00797434">
      <w:pPr>
        <w:pStyle w:val="PL"/>
      </w:pPr>
      <w:r>
        <w:tab/>
        <w:t>]],</w:t>
      </w:r>
    </w:p>
    <w:p w14:paraId="2C077C0E" w14:textId="77777777" w:rsidR="00797434" w:rsidRDefault="00797434" w:rsidP="00797434">
      <w:pPr>
        <w:pStyle w:val="PL"/>
      </w:pPr>
      <w:r>
        <w:tab/>
        <w:t>[[</w:t>
      </w:r>
      <w:r>
        <w:tab/>
        <w:t>measResultServCell-v1360</w:t>
      </w:r>
      <w:r>
        <w:tab/>
      </w:r>
      <w:r>
        <w:tab/>
      </w:r>
      <w:r>
        <w:tab/>
        <w:t>RSRP-Range-v1360</w:t>
      </w:r>
      <w:r>
        <w:tab/>
      </w:r>
      <w:r>
        <w:tab/>
      </w:r>
      <w:r>
        <w:tab/>
        <w:t>OPTIONAL</w:t>
      </w:r>
    </w:p>
    <w:p w14:paraId="362EF782" w14:textId="77777777" w:rsidR="00797434" w:rsidRDefault="00797434" w:rsidP="00797434">
      <w:pPr>
        <w:pStyle w:val="PL"/>
      </w:pPr>
      <w:r>
        <w:tab/>
        <w:t>]],</w:t>
      </w:r>
    </w:p>
    <w:p w14:paraId="42DA0893" w14:textId="77777777" w:rsidR="00797434" w:rsidRDefault="00797434" w:rsidP="00797434">
      <w:pPr>
        <w:pStyle w:val="PL"/>
      </w:pPr>
      <w:r>
        <w:tab/>
        <w:t>[[</w:t>
      </w:r>
      <w:r>
        <w:tab/>
        <w:t>logMeasResultListBT-r15</w:t>
      </w:r>
      <w:r>
        <w:tab/>
      </w:r>
      <w:r>
        <w:tab/>
      </w:r>
      <w:r>
        <w:tab/>
      </w:r>
      <w:r>
        <w:tab/>
        <w:t>LogMeasResultListBT-r15</w:t>
      </w:r>
      <w:r>
        <w:tab/>
      </w:r>
      <w:r>
        <w:tab/>
        <w:t>OPTIONAL,</w:t>
      </w:r>
    </w:p>
    <w:p w14:paraId="4187BAC8" w14:textId="77777777" w:rsidR="00797434" w:rsidRDefault="00797434" w:rsidP="00797434">
      <w:pPr>
        <w:pStyle w:val="PL"/>
      </w:pPr>
      <w:r>
        <w:tab/>
      </w:r>
      <w:r>
        <w:tab/>
        <w:t>logMeasResultListWLAN-r15</w:t>
      </w:r>
      <w:r>
        <w:tab/>
      </w:r>
      <w:r>
        <w:tab/>
      </w:r>
      <w:r>
        <w:tab/>
        <w:t>LogMeasResultListWLAN-r15</w:t>
      </w:r>
      <w:r>
        <w:tab/>
        <w:t>OPTIONAL</w:t>
      </w:r>
    </w:p>
    <w:p w14:paraId="0F155A29" w14:textId="77777777" w:rsidR="00797434" w:rsidRDefault="00797434" w:rsidP="00797434">
      <w:pPr>
        <w:pStyle w:val="PL"/>
        <w:rPr>
          <w:rFonts w:eastAsia="Malgun Gothic"/>
          <w:lang w:eastAsia="ko-KR"/>
        </w:rPr>
      </w:pPr>
      <w:r>
        <w:tab/>
        <w:t>]]</w:t>
      </w:r>
      <w:r>
        <w:rPr>
          <w:rFonts w:eastAsia="Malgun Gothic"/>
          <w:lang w:eastAsia="ko-KR"/>
        </w:rPr>
        <w:t>,</w:t>
      </w:r>
    </w:p>
    <w:p w14:paraId="41307FA8" w14:textId="77777777" w:rsidR="00797434" w:rsidRDefault="00797434" w:rsidP="00797434">
      <w:pPr>
        <w:pStyle w:val="PL"/>
        <w:rPr>
          <w:lang w:eastAsia="ja-JP"/>
        </w:rPr>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7C9E22AC" w14:textId="77777777" w:rsidR="00797434" w:rsidRDefault="00797434" w:rsidP="00797434">
      <w:pPr>
        <w:pStyle w:val="PL"/>
      </w:pPr>
      <w:r>
        <w:tab/>
        <w:t>]]</w:t>
      </w:r>
    </w:p>
    <w:p w14:paraId="59A52E19" w14:textId="77777777" w:rsidR="00797434" w:rsidRDefault="00797434" w:rsidP="00797434">
      <w:pPr>
        <w:pStyle w:val="PL"/>
      </w:pPr>
      <w:r>
        <w:t>}</w:t>
      </w:r>
    </w:p>
    <w:p w14:paraId="30E65A9C" w14:textId="77777777" w:rsidR="00797434" w:rsidRDefault="00797434" w:rsidP="00797434">
      <w:pPr>
        <w:pStyle w:val="PL"/>
      </w:pPr>
    </w:p>
    <w:p w14:paraId="102EF13C" w14:textId="77777777" w:rsidR="00797434" w:rsidRDefault="00797434" w:rsidP="00797434">
      <w:pPr>
        <w:pStyle w:val="PL"/>
      </w:pPr>
      <w:r>
        <w:t>MeasResultListMBSFN-r12 ::=</w:t>
      </w:r>
      <w:r>
        <w:tab/>
      </w:r>
      <w:r>
        <w:tab/>
      </w:r>
      <w:r>
        <w:tab/>
        <w:t>SEQUENCE (SIZE (1..maxMBSFN-Area)) OF MeasResultMBSFN-r12</w:t>
      </w:r>
    </w:p>
    <w:p w14:paraId="73E9471C" w14:textId="77777777" w:rsidR="00797434" w:rsidRDefault="00797434" w:rsidP="00797434">
      <w:pPr>
        <w:pStyle w:val="PL"/>
      </w:pPr>
    </w:p>
    <w:p w14:paraId="575A05D7" w14:textId="77777777" w:rsidR="00797434" w:rsidRDefault="00797434" w:rsidP="00797434">
      <w:pPr>
        <w:pStyle w:val="PL"/>
      </w:pPr>
      <w:r>
        <w:t>MeasResultMBSFN-r12 ::=</w:t>
      </w:r>
      <w:r>
        <w:tab/>
      </w:r>
      <w:r>
        <w:tab/>
      </w:r>
      <w:r>
        <w:tab/>
        <w:t>SEQUENCE {</w:t>
      </w:r>
    </w:p>
    <w:p w14:paraId="339EEEEF" w14:textId="77777777" w:rsidR="00797434" w:rsidRDefault="00797434" w:rsidP="00797434">
      <w:pPr>
        <w:pStyle w:val="PL"/>
      </w:pPr>
      <w:r>
        <w:tab/>
        <w:t>mbsfn-Area-r12</w:t>
      </w:r>
      <w:r>
        <w:tab/>
      </w:r>
      <w:r>
        <w:tab/>
      </w:r>
      <w:r>
        <w:tab/>
      </w:r>
      <w:r>
        <w:tab/>
      </w:r>
      <w:r>
        <w:tab/>
        <w:t>SEQUENCE {</w:t>
      </w:r>
    </w:p>
    <w:p w14:paraId="73411AE4" w14:textId="77777777" w:rsidR="00797434" w:rsidRDefault="00797434" w:rsidP="00797434">
      <w:pPr>
        <w:pStyle w:val="PL"/>
      </w:pPr>
      <w:r>
        <w:tab/>
      </w:r>
      <w:r>
        <w:tab/>
        <w:t>mbsfn-AreaId-r12</w:t>
      </w:r>
      <w:r>
        <w:tab/>
      </w:r>
      <w:r>
        <w:tab/>
      </w:r>
      <w:r>
        <w:tab/>
      </w:r>
      <w:r>
        <w:tab/>
        <w:t>MBSFN-AreaId-r12,</w:t>
      </w:r>
    </w:p>
    <w:p w14:paraId="23B19564" w14:textId="77777777" w:rsidR="00797434" w:rsidRDefault="00797434" w:rsidP="00797434">
      <w:pPr>
        <w:pStyle w:val="PL"/>
      </w:pPr>
      <w:r>
        <w:tab/>
      </w:r>
      <w:r>
        <w:tab/>
        <w:t>carrierFreq-r12</w:t>
      </w:r>
      <w:r>
        <w:tab/>
      </w:r>
      <w:r>
        <w:tab/>
      </w:r>
      <w:r>
        <w:tab/>
      </w:r>
      <w:r>
        <w:tab/>
      </w:r>
      <w:r>
        <w:tab/>
        <w:t>ARFCN-ValueEUTRA-r9</w:t>
      </w:r>
    </w:p>
    <w:p w14:paraId="6EBCDAD7" w14:textId="77777777" w:rsidR="00797434" w:rsidRDefault="00797434" w:rsidP="00797434">
      <w:pPr>
        <w:pStyle w:val="PL"/>
      </w:pPr>
      <w:r>
        <w:tab/>
        <w:t>},</w:t>
      </w:r>
    </w:p>
    <w:p w14:paraId="5E246F2D" w14:textId="77777777" w:rsidR="00797434" w:rsidRDefault="00797434" w:rsidP="00797434">
      <w:pPr>
        <w:pStyle w:val="PL"/>
      </w:pPr>
      <w:r>
        <w:tab/>
        <w:t>rsrpResultMBSFN-r12</w:t>
      </w:r>
      <w:r>
        <w:tab/>
      </w:r>
      <w:r>
        <w:tab/>
      </w:r>
      <w:r>
        <w:tab/>
      </w:r>
      <w:r>
        <w:tab/>
        <w:t>RSRP-Range,</w:t>
      </w:r>
    </w:p>
    <w:p w14:paraId="36CA01F7" w14:textId="77777777" w:rsidR="00797434" w:rsidRDefault="00797434" w:rsidP="00797434">
      <w:pPr>
        <w:pStyle w:val="PL"/>
      </w:pPr>
      <w:r>
        <w:tab/>
        <w:t>rsrqResultMBSFN-r12</w:t>
      </w:r>
      <w:r>
        <w:tab/>
      </w:r>
      <w:r>
        <w:tab/>
      </w:r>
      <w:r>
        <w:tab/>
      </w:r>
      <w:r>
        <w:tab/>
        <w:t>MBSFN-RSRQ-Range-r12,</w:t>
      </w:r>
    </w:p>
    <w:p w14:paraId="7EBA3ACA" w14:textId="77777777" w:rsidR="00797434" w:rsidRDefault="00797434" w:rsidP="00797434">
      <w:pPr>
        <w:pStyle w:val="PL"/>
      </w:pPr>
      <w:r>
        <w:tab/>
        <w:t>signallingBLER-Result-r12</w:t>
      </w:r>
      <w:r>
        <w:tab/>
      </w:r>
      <w:r>
        <w:tab/>
        <w:t>BLER-Result-r12</w:t>
      </w:r>
      <w:r>
        <w:tab/>
      </w:r>
      <w:r>
        <w:tab/>
      </w:r>
      <w:r>
        <w:tab/>
      </w:r>
      <w:r>
        <w:tab/>
      </w:r>
      <w:r>
        <w:tab/>
        <w:t>OPTIONAL,</w:t>
      </w:r>
    </w:p>
    <w:p w14:paraId="496E6453" w14:textId="77777777" w:rsidR="00797434" w:rsidRDefault="00797434" w:rsidP="00797434">
      <w:pPr>
        <w:pStyle w:val="PL"/>
      </w:pPr>
      <w:r>
        <w:tab/>
        <w:t>dataBLER-MCH-ResultList-r12</w:t>
      </w:r>
      <w:r>
        <w:tab/>
      </w:r>
      <w:r>
        <w:tab/>
        <w:t>DataBLER-MCH-ResultList-r12</w:t>
      </w:r>
      <w:r>
        <w:tab/>
      </w:r>
      <w:r>
        <w:tab/>
        <w:t>OPTIONAL,</w:t>
      </w:r>
    </w:p>
    <w:p w14:paraId="2B0B9141" w14:textId="77777777" w:rsidR="00797434" w:rsidRDefault="00797434" w:rsidP="00797434">
      <w:pPr>
        <w:pStyle w:val="PL"/>
      </w:pPr>
      <w:r>
        <w:tab/>
        <w:t>...</w:t>
      </w:r>
    </w:p>
    <w:p w14:paraId="75D040ED" w14:textId="77777777" w:rsidR="00797434" w:rsidRDefault="00797434" w:rsidP="00797434">
      <w:pPr>
        <w:pStyle w:val="PL"/>
      </w:pPr>
      <w:r>
        <w:t>}</w:t>
      </w:r>
    </w:p>
    <w:p w14:paraId="5157CDE4" w14:textId="77777777" w:rsidR="00797434" w:rsidRDefault="00797434" w:rsidP="00797434">
      <w:pPr>
        <w:pStyle w:val="PL"/>
      </w:pPr>
    </w:p>
    <w:p w14:paraId="30827F2B" w14:textId="77777777" w:rsidR="00797434" w:rsidRDefault="00797434" w:rsidP="00797434">
      <w:pPr>
        <w:pStyle w:val="PL"/>
      </w:pPr>
      <w:r>
        <w:t>DataBLER-MCH-ResultList-r12 ::=</w:t>
      </w:r>
      <w:r>
        <w:tab/>
      </w:r>
      <w:r>
        <w:tab/>
        <w:t>SEQUENCE (SIZE (1..</w:t>
      </w:r>
      <w:r>
        <w:rPr>
          <w:rFonts w:ascii="Times New Roman" w:hAnsi="Times New Roman"/>
          <w:noProof w:val="0"/>
          <w:sz w:val="20"/>
        </w:rPr>
        <w:t xml:space="preserve"> </w:t>
      </w:r>
      <w:r>
        <w:t>maxPMCH-PerMBSFN)) OF DataBLER-MCH-Result-r12</w:t>
      </w:r>
    </w:p>
    <w:p w14:paraId="19555836" w14:textId="77777777" w:rsidR="00797434" w:rsidRDefault="00797434" w:rsidP="00797434">
      <w:pPr>
        <w:pStyle w:val="PL"/>
      </w:pPr>
    </w:p>
    <w:p w14:paraId="7A25BCF2" w14:textId="77777777" w:rsidR="00797434" w:rsidRDefault="00797434" w:rsidP="00797434">
      <w:pPr>
        <w:pStyle w:val="PL"/>
      </w:pPr>
      <w:r>
        <w:t>DataBLER-MCH-Result-r12 ::=</w:t>
      </w:r>
      <w:r>
        <w:tab/>
      </w:r>
      <w:r>
        <w:tab/>
      </w:r>
      <w:r>
        <w:tab/>
        <w:t>SEQUENCE {</w:t>
      </w:r>
    </w:p>
    <w:p w14:paraId="14CE8C00" w14:textId="77777777" w:rsidR="00797434" w:rsidRPr="00D373AD" w:rsidRDefault="00797434" w:rsidP="00797434">
      <w:pPr>
        <w:pStyle w:val="PL"/>
        <w:rPr>
          <w:lang w:val="sv-SE"/>
        </w:rPr>
      </w:pPr>
      <w:r>
        <w:tab/>
      </w:r>
      <w:r w:rsidRPr="00D373AD">
        <w:rPr>
          <w:lang w:val="sv-SE"/>
        </w:rPr>
        <w:t>mch-Index-r12</w:t>
      </w:r>
      <w:r w:rsidRPr="00D373AD">
        <w:rPr>
          <w:lang w:val="sv-SE"/>
        </w:rPr>
        <w:tab/>
      </w:r>
      <w:r w:rsidRPr="00D373AD">
        <w:rPr>
          <w:lang w:val="sv-SE"/>
        </w:rPr>
        <w:tab/>
      </w:r>
      <w:r w:rsidRPr="00D373AD">
        <w:rPr>
          <w:lang w:val="sv-SE"/>
        </w:rPr>
        <w:tab/>
      </w:r>
      <w:r w:rsidRPr="00D373AD">
        <w:rPr>
          <w:lang w:val="sv-SE"/>
        </w:rPr>
        <w:tab/>
      </w:r>
      <w:r w:rsidRPr="00D373AD">
        <w:rPr>
          <w:lang w:val="sv-SE"/>
        </w:rPr>
        <w:tab/>
      </w:r>
      <w:r w:rsidRPr="00D373AD">
        <w:rPr>
          <w:lang w:val="sv-SE"/>
        </w:rPr>
        <w:tab/>
        <w:t>INTEGER (1..maxPMCH-PerMBSFN),</w:t>
      </w:r>
    </w:p>
    <w:p w14:paraId="52DD87AF" w14:textId="77777777" w:rsidR="00797434" w:rsidRPr="00D373AD" w:rsidRDefault="00797434" w:rsidP="00797434">
      <w:pPr>
        <w:pStyle w:val="PL"/>
        <w:rPr>
          <w:lang w:val="sv-SE"/>
        </w:rPr>
      </w:pPr>
      <w:r w:rsidRPr="00D373AD">
        <w:rPr>
          <w:lang w:val="sv-SE"/>
        </w:rPr>
        <w:tab/>
        <w:t>dataBLER-Result-r12</w:t>
      </w:r>
      <w:r w:rsidRPr="00D373AD">
        <w:rPr>
          <w:lang w:val="sv-SE"/>
        </w:rPr>
        <w:tab/>
      </w:r>
      <w:r w:rsidRPr="00D373AD">
        <w:rPr>
          <w:lang w:val="sv-SE"/>
        </w:rPr>
        <w:tab/>
      </w:r>
      <w:r w:rsidRPr="00D373AD">
        <w:rPr>
          <w:lang w:val="sv-SE"/>
        </w:rPr>
        <w:tab/>
      </w:r>
      <w:r w:rsidRPr="00D373AD">
        <w:rPr>
          <w:lang w:val="sv-SE"/>
        </w:rPr>
        <w:tab/>
      </w:r>
      <w:r w:rsidRPr="00D373AD">
        <w:rPr>
          <w:lang w:val="sv-SE"/>
        </w:rPr>
        <w:tab/>
        <w:t>BLER-Result-r12</w:t>
      </w:r>
    </w:p>
    <w:p w14:paraId="17AB1A72" w14:textId="77777777" w:rsidR="00797434" w:rsidRDefault="00797434" w:rsidP="00797434">
      <w:pPr>
        <w:pStyle w:val="PL"/>
      </w:pPr>
      <w:r>
        <w:t>}</w:t>
      </w:r>
    </w:p>
    <w:p w14:paraId="1A224109" w14:textId="77777777" w:rsidR="00797434" w:rsidRDefault="00797434" w:rsidP="00797434">
      <w:pPr>
        <w:pStyle w:val="PL"/>
      </w:pPr>
    </w:p>
    <w:p w14:paraId="2F25C3E6" w14:textId="77777777" w:rsidR="00797434" w:rsidRDefault="00797434" w:rsidP="00797434">
      <w:pPr>
        <w:pStyle w:val="PL"/>
      </w:pPr>
      <w:r>
        <w:t>BLER-Result-r12 ::=</w:t>
      </w:r>
      <w:r>
        <w:tab/>
      </w:r>
      <w:r>
        <w:tab/>
      </w:r>
      <w:r>
        <w:tab/>
      </w:r>
      <w:r>
        <w:tab/>
      </w:r>
      <w:r>
        <w:tab/>
        <w:t>SEQUENCE {</w:t>
      </w:r>
    </w:p>
    <w:p w14:paraId="56D908EC" w14:textId="77777777" w:rsidR="00797434" w:rsidRDefault="00797434" w:rsidP="00797434">
      <w:pPr>
        <w:pStyle w:val="PL"/>
      </w:pPr>
      <w:r>
        <w:tab/>
        <w:t>bler-r12</w:t>
      </w:r>
      <w:r>
        <w:tab/>
      </w:r>
      <w:r>
        <w:tab/>
      </w:r>
      <w:r>
        <w:tab/>
      </w:r>
      <w:r>
        <w:tab/>
      </w:r>
      <w:r>
        <w:tab/>
      </w:r>
      <w:r>
        <w:tab/>
      </w:r>
      <w:r>
        <w:tab/>
        <w:t>BLER-Range-r12,</w:t>
      </w:r>
    </w:p>
    <w:p w14:paraId="5F3832AE" w14:textId="77777777" w:rsidR="00797434" w:rsidRDefault="00797434" w:rsidP="00797434">
      <w:pPr>
        <w:pStyle w:val="PL"/>
      </w:pPr>
      <w:r>
        <w:tab/>
        <w:t>blocksReceived-r12</w:t>
      </w:r>
      <w:r>
        <w:tab/>
      </w:r>
      <w:r>
        <w:tab/>
      </w:r>
      <w:r>
        <w:tab/>
      </w:r>
      <w:r>
        <w:tab/>
      </w:r>
      <w:r>
        <w:tab/>
        <w:t>SEQUENCE {</w:t>
      </w:r>
    </w:p>
    <w:p w14:paraId="09FD1B1A" w14:textId="77777777" w:rsidR="00797434" w:rsidRDefault="00797434" w:rsidP="00797434">
      <w:pPr>
        <w:pStyle w:val="PL"/>
      </w:pPr>
      <w:r>
        <w:tab/>
      </w:r>
      <w:r>
        <w:tab/>
        <w:t>n-r12</w:t>
      </w:r>
      <w:r>
        <w:tab/>
      </w:r>
      <w:r>
        <w:tab/>
      </w:r>
      <w:r>
        <w:tab/>
      </w:r>
      <w:r>
        <w:tab/>
      </w:r>
      <w:r>
        <w:tab/>
      </w:r>
      <w:r>
        <w:tab/>
      </w:r>
      <w:r>
        <w:tab/>
      </w:r>
      <w:r>
        <w:tab/>
        <w:t>BIT STRING (SIZE (3)),</w:t>
      </w:r>
    </w:p>
    <w:p w14:paraId="4E055869" w14:textId="77777777" w:rsidR="00797434" w:rsidRDefault="00797434" w:rsidP="00797434">
      <w:pPr>
        <w:pStyle w:val="PL"/>
      </w:pPr>
      <w:r>
        <w:tab/>
      </w:r>
      <w:r>
        <w:tab/>
        <w:t>m-r12</w:t>
      </w:r>
      <w:r>
        <w:tab/>
      </w:r>
      <w:r>
        <w:tab/>
      </w:r>
      <w:r>
        <w:tab/>
      </w:r>
      <w:r>
        <w:tab/>
      </w:r>
      <w:r>
        <w:tab/>
      </w:r>
      <w:r>
        <w:tab/>
      </w:r>
      <w:r>
        <w:tab/>
      </w:r>
      <w:r>
        <w:tab/>
        <w:t>BIT STRING (SIZE (8))</w:t>
      </w:r>
    </w:p>
    <w:p w14:paraId="3E1D952D" w14:textId="77777777" w:rsidR="00797434" w:rsidRDefault="00797434" w:rsidP="00797434">
      <w:pPr>
        <w:pStyle w:val="PL"/>
      </w:pPr>
      <w:r>
        <w:tab/>
        <w:t>}</w:t>
      </w:r>
    </w:p>
    <w:p w14:paraId="0FF0C1CF" w14:textId="77777777" w:rsidR="00797434" w:rsidRDefault="00797434" w:rsidP="00797434">
      <w:pPr>
        <w:pStyle w:val="PL"/>
      </w:pPr>
      <w:r>
        <w:t>}</w:t>
      </w:r>
    </w:p>
    <w:p w14:paraId="2247C93D" w14:textId="77777777" w:rsidR="00797434" w:rsidRDefault="00797434" w:rsidP="00797434">
      <w:pPr>
        <w:pStyle w:val="PL"/>
      </w:pPr>
    </w:p>
    <w:p w14:paraId="36FFF4FD" w14:textId="77777777" w:rsidR="00797434" w:rsidRDefault="00797434" w:rsidP="00797434">
      <w:pPr>
        <w:pStyle w:val="PL"/>
      </w:pPr>
      <w:r>
        <w:t>BLER-Range-r12 ::=</w:t>
      </w:r>
      <w:r>
        <w:tab/>
      </w:r>
      <w:r>
        <w:tab/>
      </w:r>
      <w:r>
        <w:tab/>
      </w:r>
      <w:r>
        <w:tab/>
      </w:r>
      <w:r>
        <w:tab/>
      </w:r>
      <w:r>
        <w:tab/>
        <w:t>INTEGER(0..31)</w:t>
      </w:r>
    </w:p>
    <w:p w14:paraId="146660DC" w14:textId="77777777" w:rsidR="00797434" w:rsidRDefault="00797434" w:rsidP="00797434">
      <w:pPr>
        <w:pStyle w:val="PL"/>
      </w:pPr>
    </w:p>
    <w:p w14:paraId="369E8E52" w14:textId="77777777" w:rsidR="00797434" w:rsidRDefault="00797434" w:rsidP="00797434">
      <w:pPr>
        <w:pStyle w:val="PL"/>
      </w:pPr>
      <w:r>
        <w:t>MeasResultList2GERAN-r10 ::=</w:t>
      </w:r>
      <w:r>
        <w:tab/>
      </w:r>
      <w:r>
        <w:tab/>
      </w:r>
      <w:r>
        <w:tab/>
        <w:t>SEQUENCE (SIZE (1..maxCellListGERAN)) OF MeasResultListGERAN</w:t>
      </w:r>
    </w:p>
    <w:p w14:paraId="7BC6B4AE" w14:textId="77777777" w:rsidR="00797434" w:rsidRDefault="00797434" w:rsidP="00797434">
      <w:pPr>
        <w:pStyle w:val="PL"/>
      </w:pPr>
    </w:p>
    <w:p w14:paraId="110E6FB3" w14:textId="77777777" w:rsidR="00797434" w:rsidRDefault="00797434" w:rsidP="00797434">
      <w:pPr>
        <w:pStyle w:val="PL"/>
      </w:pPr>
      <w:r>
        <w:t>ConnEstFailReport-r11 ::=</w:t>
      </w:r>
      <w:r>
        <w:tab/>
      </w:r>
      <w:r>
        <w:tab/>
      </w:r>
      <w:r>
        <w:tab/>
      </w:r>
      <w:r>
        <w:tab/>
        <w:t>SEQUENCE {</w:t>
      </w:r>
    </w:p>
    <w:p w14:paraId="71DFDC7F" w14:textId="77777777" w:rsidR="00797434" w:rsidRDefault="00797434" w:rsidP="00797434">
      <w:pPr>
        <w:pStyle w:val="PL"/>
      </w:pPr>
      <w:r>
        <w:tab/>
        <w:t>failedCellId-r11</w:t>
      </w:r>
      <w:r>
        <w:tab/>
      </w:r>
      <w:r>
        <w:tab/>
      </w:r>
      <w:r>
        <w:tab/>
      </w:r>
      <w:r>
        <w:tab/>
      </w:r>
      <w:r>
        <w:tab/>
        <w:t>CellGlobalIdEUTRA,</w:t>
      </w:r>
    </w:p>
    <w:p w14:paraId="341AF65D" w14:textId="77777777" w:rsidR="00797434" w:rsidRDefault="00797434" w:rsidP="00797434">
      <w:pPr>
        <w:pStyle w:val="PL"/>
        <w:tabs>
          <w:tab w:val="clear" w:pos="4608"/>
        </w:tabs>
      </w:pPr>
      <w:r>
        <w:tab/>
        <w:t>locationInfo-r11</w:t>
      </w:r>
      <w:r>
        <w:tab/>
      </w:r>
      <w:r>
        <w:tab/>
      </w:r>
      <w:r>
        <w:tab/>
      </w:r>
      <w:r>
        <w:tab/>
      </w:r>
      <w:r>
        <w:tab/>
        <w:t>LocationInfo-r10</w:t>
      </w:r>
      <w:r>
        <w:tab/>
      </w:r>
      <w:r>
        <w:tab/>
      </w:r>
      <w:r>
        <w:tab/>
      </w:r>
      <w:r>
        <w:tab/>
      </w:r>
      <w:r>
        <w:tab/>
        <w:t>OPTIONAL,</w:t>
      </w:r>
    </w:p>
    <w:p w14:paraId="096A1BF0" w14:textId="77777777" w:rsidR="00797434" w:rsidRDefault="00797434" w:rsidP="00797434">
      <w:pPr>
        <w:pStyle w:val="PL"/>
      </w:pPr>
      <w:r>
        <w:tab/>
        <w:t>measResultFailedCell-r11</w:t>
      </w:r>
      <w:r>
        <w:tab/>
      </w:r>
      <w:r>
        <w:tab/>
      </w:r>
      <w:r>
        <w:tab/>
        <w:t>SEQUENCE {</w:t>
      </w:r>
    </w:p>
    <w:p w14:paraId="46BE8AF9" w14:textId="77777777" w:rsidR="00797434" w:rsidRDefault="00797434" w:rsidP="00797434">
      <w:pPr>
        <w:pStyle w:val="PL"/>
      </w:pPr>
      <w:r>
        <w:tab/>
      </w:r>
      <w:r>
        <w:tab/>
        <w:t>rsrpResult-r11</w:t>
      </w:r>
      <w:r>
        <w:tab/>
      </w:r>
      <w:r>
        <w:tab/>
      </w:r>
      <w:r>
        <w:tab/>
      </w:r>
      <w:r>
        <w:tab/>
      </w:r>
      <w:r>
        <w:tab/>
      </w:r>
      <w:r>
        <w:tab/>
        <w:t>RSRP-Range,</w:t>
      </w:r>
    </w:p>
    <w:p w14:paraId="16E6428F" w14:textId="77777777" w:rsidR="00797434" w:rsidRDefault="00797434" w:rsidP="00797434">
      <w:pPr>
        <w:pStyle w:val="PL"/>
      </w:pPr>
      <w:r>
        <w:tab/>
      </w:r>
      <w:r>
        <w:tab/>
        <w:t>rsrqResult-r11</w:t>
      </w:r>
      <w:r>
        <w:tab/>
      </w:r>
      <w:r>
        <w:tab/>
      </w:r>
      <w:r>
        <w:tab/>
      </w:r>
      <w:r>
        <w:tab/>
      </w:r>
      <w:r>
        <w:tab/>
      </w:r>
      <w:r>
        <w:tab/>
        <w:t>RSRQ-Range</w:t>
      </w:r>
      <w:r>
        <w:tab/>
      </w:r>
      <w:r>
        <w:tab/>
      </w:r>
      <w:r>
        <w:tab/>
      </w:r>
      <w:r>
        <w:tab/>
      </w:r>
      <w:r>
        <w:tab/>
      </w:r>
      <w:r>
        <w:tab/>
        <w:t>OPTIONAL</w:t>
      </w:r>
    </w:p>
    <w:p w14:paraId="1A942219" w14:textId="77777777" w:rsidR="00797434" w:rsidRDefault="00797434" w:rsidP="00797434">
      <w:pPr>
        <w:pStyle w:val="PL"/>
      </w:pPr>
      <w:r>
        <w:tab/>
        <w:t>},</w:t>
      </w:r>
    </w:p>
    <w:p w14:paraId="3FECCAC3" w14:textId="77777777" w:rsidR="00797434" w:rsidRDefault="00797434" w:rsidP="00797434">
      <w:pPr>
        <w:pStyle w:val="PL"/>
      </w:pPr>
      <w:r>
        <w:tab/>
        <w:t>measResultNeighCells-r11</w:t>
      </w:r>
      <w:r>
        <w:tab/>
      </w:r>
      <w:r>
        <w:tab/>
      </w:r>
      <w:r>
        <w:tab/>
        <w:t>SEQUENCE {</w:t>
      </w:r>
    </w:p>
    <w:p w14:paraId="7A2B5EB9" w14:textId="77777777" w:rsidR="00797434" w:rsidRDefault="00797434" w:rsidP="00797434">
      <w:pPr>
        <w:pStyle w:val="PL"/>
      </w:pPr>
      <w:r>
        <w:lastRenderedPageBreak/>
        <w:tab/>
      </w:r>
      <w:r>
        <w:tab/>
        <w:t>measResultListEUTRA-r11</w:t>
      </w:r>
      <w:r>
        <w:tab/>
      </w:r>
      <w:r>
        <w:tab/>
      </w:r>
      <w:r>
        <w:tab/>
      </w:r>
      <w:r>
        <w:tab/>
        <w:t>MeasResultList2EUTRA-r9</w:t>
      </w:r>
      <w:r>
        <w:tab/>
      </w:r>
      <w:r>
        <w:tab/>
      </w:r>
      <w:r>
        <w:tab/>
        <w:t>OPTIONAL,</w:t>
      </w:r>
    </w:p>
    <w:p w14:paraId="6CDDCEC6" w14:textId="77777777" w:rsidR="00797434" w:rsidRPr="00D373AD" w:rsidRDefault="00797434" w:rsidP="00797434">
      <w:pPr>
        <w:pStyle w:val="PL"/>
        <w:rPr>
          <w:lang w:val="sv-SE"/>
        </w:rPr>
      </w:pPr>
      <w:r>
        <w:tab/>
      </w:r>
      <w:r>
        <w:tab/>
      </w:r>
      <w:r w:rsidRPr="00D373AD">
        <w:rPr>
          <w:lang w:val="sv-SE"/>
        </w:rPr>
        <w:t>measResultListUTRA-r11</w:t>
      </w:r>
      <w:r w:rsidRPr="00D373AD">
        <w:rPr>
          <w:lang w:val="sv-SE"/>
        </w:rPr>
        <w:tab/>
      </w:r>
      <w:r w:rsidRPr="00D373AD">
        <w:rPr>
          <w:lang w:val="sv-SE"/>
        </w:rPr>
        <w:tab/>
      </w:r>
      <w:r w:rsidRPr="00D373AD">
        <w:rPr>
          <w:lang w:val="sv-SE"/>
        </w:rPr>
        <w:tab/>
      </w:r>
      <w:r w:rsidRPr="00D373AD">
        <w:rPr>
          <w:lang w:val="sv-SE"/>
        </w:rPr>
        <w:tab/>
        <w:t>MeasResultList2UTRA-r9</w:t>
      </w:r>
      <w:r w:rsidRPr="00D373AD">
        <w:rPr>
          <w:lang w:val="sv-SE"/>
        </w:rPr>
        <w:tab/>
      </w:r>
      <w:r w:rsidRPr="00D373AD">
        <w:rPr>
          <w:lang w:val="sv-SE"/>
        </w:rPr>
        <w:tab/>
      </w:r>
      <w:r w:rsidRPr="00D373AD">
        <w:rPr>
          <w:lang w:val="sv-SE"/>
        </w:rPr>
        <w:tab/>
        <w:t>OPTIONAL,</w:t>
      </w:r>
    </w:p>
    <w:p w14:paraId="14526D9B" w14:textId="77777777" w:rsidR="00797434" w:rsidRDefault="00797434" w:rsidP="00797434">
      <w:pPr>
        <w:pStyle w:val="PL"/>
      </w:pPr>
      <w:r w:rsidRPr="00D373AD">
        <w:rPr>
          <w:lang w:val="sv-SE"/>
        </w:rPr>
        <w:tab/>
      </w:r>
      <w:r w:rsidRPr="00D373AD">
        <w:rPr>
          <w:lang w:val="sv-SE"/>
        </w:rPr>
        <w:tab/>
      </w:r>
      <w:r>
        <w:t>measResultListGERAN-r11</w:t>
      </w:r>
      <w:r>
        <w:tab/>
      </w:r>
      <w:r>
        <w:tab/>
      </w:r>
      <w:r>
        <w:tab/>
      </w:r>
      <w:r>
        <w:tab/>
        <w:t>MeasResultListGERAN</w:t>
      </w:r>
      <w:r>
        <w:tab/>
      </w:r>
      <w:r>
        <w:tab/>
      </w:r>
      <w:r>
        <w:tab/>
      </w:r>
      <w:r>
        <w:tab/>
        <w:t>OPTIONAL,</w:t>
      </w:r>
    </w:p>
    <w:p w14:paraId="39438789" w14:textId="77777777" w:rsidR="00797434" w:rsidRDefault="00797434" w:rsidP="00797434">
      <w:pPr>
        <w:pStyle w:val="PL"/>
      </w:pPr>
      <w:r>
        <w:tab/>
      </w:r>
      <w:r>
        <w:tab/>
        <w:t>measResultsCDMA2000-r11</w:t>
      </w:r>
      <w:r>
        <w:tab/>
      </w:r>
      <w:r>
        <w:tab/>
      </w:r>
      <w:r>
        <w:tab/>
      </w:r>
      <w:r>
        <w:tab/>
        <w:t>MeasResultList2CDMA2000-r9</w:t>
      </w:r>
      <w:r>
        <w:tab/>
      </w:r>
      <w:r>
        <w:tab/>
        <w:t>OPTIONAL</w:t>
      </w:r>
    </w:p>
    <w:p w14:paraId="6EB35D65" w14:textId="77777777" w:rsidR="00797434" w:rsidRDefault="00797434" w:rsidP="00797434">
      <w:pPr>
        <w:pStyle w:val="PL"/>
      </w:pPr>
      <w:r>
        <w:tab/>
        <w:t>}</w:t>
      </w:r>
      <w:r>
        <w:tab/>
        <w:t>OPTIONAL,</w:t>
      </w:r>
    </w:p>
    <w:p w14:paraId="7212E898" w14:textId="77777777" w:rsidR="00797434" w:rsidRDefault="00797434" w:rsidP="00797434">
      <w:pPr>
        <w:pStyle w:val="PL"/>
      </w:pPr>
      <w:r>
        <w:tab/>
        <w:t>numberOfPreamblesSent-r11</w:t>
      </w:r>
      <w:r>
        <w:tab/>
      </w:r>
      <w:r>
        <w:tab/>
      </w:r>
      <w:r>
        <w:tab/>
        <w:t>NumberOfPreamblesSent-r11,</w:t>
      </w:r>
    </w:p>
    <w:p w14:paraId="5A7207A1" w14:textId="77777777" w:rsidR="00797434" w:rsidRDefault="00797434" w:rsidP="00797434">
      <w:pPr>
        <w:pStyle w:val="PL"/>
      </w:pPr>
      <w:r>
        <w:tab/>
        <w:t>contentionDetected-r11</w:t>
      </w:r>
      <w:r>
        <w:tab/>
      </w:r>
      <w:r>
        <w:tab/>
      </w:r>
      <w:r>
        <w:tab/>
      </w:r>
      <w:r>
        <w:tab/>
        <w:t>BOOLEAN,</w:t>
      </w:r>
    </w:p>
    <w:p w14:paraId="639B816E" w14:textId="77777777" w:rsidR="00797434" w:rsidRDefault="00797434" w:rsidP="00797434">
      <w:pPr>
        <w:pStyle w:val="PL"/>
      </w:pPr>
      <w:r>
        <w:tab/>
        <w:t>maxTxPowerReached-r11</w:t>
      </w:r>
      <w:r>
        <w:tab/>
      </w:r>
      <w:r>
        <w:tab/>
      </w:r>
      <w:r>
        <w:tab/>
      </w:r>
      <w:r>
        <w:tab/>
        <w:t>BOOLEAN,</w:t>
      </w:r>
    </w:p>
    <w:p w14:paraId="5FC13FE9" w14:textId="77777777" w:rsidR="00797434" w:rsidRDefault="00797434" w:rsidP="00797434">
      <w:pPr>
        <w:pStyle w:val="PL"/>
      </w:pPr>
      <w:r>
        <w:tab/>
        <w:t>timeSinceFailure-r11</w:t>
      </w:r>
      <w:r>
        <w:tab/>
      </w:r>
      <w:r>
        <w:tab/>
      </w:r>
      <w:r>
        <w:tab/>
      </w:r>
      <w:r>
        <w:tab/>
        <w:t>TimeSinceFailure-r11,</w:t>
      </w:r>
    </w:p>
    <w:p w14:paraId="13BDBD84" w14:textId="77777777" w:rsidR="00797434" w:rsidRDefault="00797434" w:rsidP="00797434">
      <w:pPr>
        <w:pStyle w:val="PL"/>
      </w:pPr>
      <w:r>
        <w:tab/>
        <w:t>measResultListEUTRA-v1130</w:t>
      </w:r>
      <w:r>
        <w:tab/>
      </w:r>
      <w:r>
        <w:tab/>
      </w:r>
      <w:r>
        <w:tab/>
        <w:t>MeasResultList2EUTRA-v9e0</w:t>
      </w:r>
      <w:r>
        <w:tab/>
      </w:r>
      <w:r>
        <w:tab/>
      </w:r>
      <w:r>
        <w:tab/>
        <w:t>OPTIONAL,</w:t>
      </w:r>
    </w:p>
    <w:p w14:paraId="711C2BB2" w14:textId="77777777" w:rsidR="00797434" w:rsidRDefault="00797434" w:rsidP="00797434">
      <w:pPr>
        <w:pStyle w:val="PL"/>
      </w:pPr>
      <w:r>
        <w:tab/>
        <w:t>...,</w:t>
      </w:r>
    </w:p>
    <w:p w14:paraId="60C53516" w14:textId="77777777" w:rsidR="00797434" w:rsidRDefault="00797434" w:rsidP="00797434">
      <w:pPr>
        <w:pStyle w:val="PL"/>
      </w:pPr>
      <w:r>
        <w:tab/>
        <w:t>[[</w:t>
      </w:r>
      <w:r>
        <w:tab/>
        <w:t>measResultFailedCell-v1250</w:t>
      </w:r>
      <w:r>
        <w:tab/>
      </w:r>
      <w:r>
        <w:tab/>
        <w:t>RSRQ-Range-v1250</w:t>
      </w:r>
      <w:r>
        <w:tab/>
      </w:r>
      <w:r>
        <w:tab/>
      </w:r>
      <w:r>
        <w:tab/>
      </w:r>
      <w:r>
        <w:tab/>
      </w:r>
      <w:r>
        <w:tab/>
        <w:t>OPTIONAL,</w:t>
      </w:r>
    </w:p>
    <w:p w14:paraId="08927CB7" w14:textId="77777777" w:rsidR="00797434" w:rsidRDefault="00797434" w:rsidP="00797434">
      <w:pPr>
        <w:pStyle w:val="PL"/>
      </w:pPr>
      <w:r>
        <w:tab/>
      </w:r>
      <w:r>
        <w:tab/>
        <w:t>failedCellRSRQ-Type-r12</w:t>
      </w:r>
      <w:r>
        <w:tab/>
      </w:r>
      <w:r>
        <w:tab/>
      </w:r>
      <w:r>
        <w:tab/>
        <w:t>RSRQ-Type-r12</w:t>
      </w:r>
      <w:r>
        <w:tab/>
      </w:r>
      <w:r>
        <w:tab/>
      </w:r>
      <w:r>
        <w:tab/>
      </w:r>
      <w:r>
        <w:tab/>
      </w:r>
      <w:r>
        <w:tab/>
      </w:r>
      <w:r>
        <w:tab/>
        <w:t>OPTIONAL,</w:t>
      </w:r>
    </w:p>
    <w:p w14:paraId="76C72549" w14:textId="77777777" w:rsidR="00797434" w:rsidRDefault="00797434" w:rsidP="00797434">
      <w:pPr>
        <w:pStyle w:val="PL"/>
      </w:pPr>
      <w:r>
        <w:tab/>
      </w:r>
      <w:r>
        <w:tab/>
        <w:t>measResultListEUTRA-v1250</w:t>
      </w:r>
      <w:r>
        <w:tab/>
      </w:r>
      <w:r>
        <w:tab/>
        <w:t>MeasResultList2EUTRA-v1250</w:t>
      </w:r>
      <w:r>
        <w:tab/>
      </w:r>
      <w:r>
        <w:tab/>
      </w:r>
      <w:r>
        <w:tab/>
        <w:t>OPTIONAL</w:t>
      </w:r>
    </w:p>
    <w:p w14:paraId="50EE532F" w14:textId="77777777" w:rsidR="00797434" w:rsidRDefault="00797434" w:rsidP="00797434">
      <w:pPr>
        <w:pStyle w:val="PL"/>
      </w:pPr>
      <w:r>
        <w:tab/>
        <w:t>]],</w:t>
      </w:r>
    </w:p>
    <w:p w14:paraId="61FA210B" w14:textId="77777777" w:rsidR="00797434" w:rsidRDefault="00797434" w:rsidP="00797434">
      <w:pPr>
        <w:pStyle w:val="PL"/>
      </w:pPr>
      <w:r>
        <w:tab/>
        <w:t>[[</w:t>
      </w:r>
      <w:r>
        <w:tab/>
        <w:t>measResultFailedCell-v1360</w:t>
      </w:r>
      <w:r>
        <w:tab/>
      </w:r>
      <w:r>
        <w:tab/>
        <w:t>RSRP-Range-v1360</w:t>
      </w:r>
      <w:r>
        <w:tab/>
      </w:r>
      <w:r>
        <w:tab/>
      </w:r>
      <w:r>
        <w:tab/>
      </w:r>
      <w:r>
        <w:tab/>
      </w:r>
      <w:r>
        <w:tab/>
        <w:t>OPTIONAL</w:t>
      </w:r>
    </w:p>
    <w:p w14:paraId="53D27D35" w14:textId="77777777" w:rsidR="00797434" w:rsidRDefault="00797434" w:rsidP="00797434">
      <w:pPr>
        <w:pStyle w:val="PL"/>
      </w:pPr>
      <w:r>
        <w:tab/>
        <w:t>]],</w:t>
      </w:r>
    </w:p>
    <w:p w14:paraId="4D1A4EC4" w14:textId="77777777" w:rsidR="00797434" w:rsidRDefault="00797434" w:rsidP="00797434">
      <w:pPr>
        <w:pStyle w:val="PL"/>
      </w:pPr>
      <w:r>
        <w:tab/>
        <w:t>[[</w:t>
      </w:r>
      <w:r>
        <w:tab/>
        <w:t>logMeasResultListBT-r15</w:t>
      </w:r>
      <w:r>
        <w:tab/>
      </w:r>
      <w:r>
        <w:tab/>
      </w:r>
      <w:r>
        <w:tab/>
        <w:t>LogMeasResultListBT-r15</w:t>
      </w:r>
      <w:r>
        <w:tab/>
      </w:r>
      <w:r>
        <w:tab/>
      </w:r>
      <w:r>
        <w:tab/>
      </w:r>
      <w:r>
        <w:tab/>
        <w:t>OPTIONAL,</w:t>
      </w:r>
    </w:p>
    <w:p w14:paraId="054CA05B" w14:textId="77777777" w:rsidR="00797434" w:rsidRDefault="00797434" w:rsidP="00797434">
      <w:pPr>
        <w:pStyle w:val="PL"/>
      </w:pPr>
      <w:r>
        <w:tab/>
      </w:r>
      <w:r>
        <w:tab/>
        <w:t>logMeasResultListWLAN-r15</w:t>
      </w:r>
      <w:r>
        <w:tab/>
      </w:r>
      <w:r>
        <w:tab/>
        <w:t>LogMeasResultListWLAN-r15</w:t>
      </w:r>
      <w:r>
        <w:tab/>
      </w:r>
      <w:r>
        <w:tab/>
      </w:r>
      <w:r>
        <w:tab/>
        <w:t>OPTIONAL</w:t>
      </w:r>
    </w:p>
    <w:p w14:paraId="67B06CCB" w14:textId="77777777" w:rsidR="00797434" w:rsidRDefault="00797434" w:rsidP="00797434">
      <w:pPr>
        <w:pStyle w:val="PL"/>
      </w:pPr>
      <w:r>
        <w:tab/>
        <w:t>]]</w:t>
      </w:r>
    </w:p>
    <w:p w14:paraId="764A8840" w14:textId="77777777" w:rsidR="00797434" w:rsidRDefault="00797434" w:rsidP="00797434">
      <w:pPr>
        <w:pStyle w:val="PL"/>
        <w:rPr>
          <w:rFonts w:eastAsia="Malgun Gothic"/>
        </w:rPr>
      </w:pPr>
      <w:r>
        <w:t>}</w:t>
      </w:r>
    </w:p>
    <w:p w14:paraId="2459FDA8" w14:textId="77777777" w:rsidR="00797434" w:rsidRDefault="00797434" w:rsidP="00797434">
      <w:pPr>
        <w:pStyle w:val="PL"/>
      </w:pPr>
    </w:p>
    <w:p w14:paraId="2B64D9FE" w14:textId="77777777" w:rsidR="00797434" w:rsidRDefault="00797434" w:rsidP="00797434">
      <w:pPr>
        <w:pStyle w:val="PL"/>
      </w:pPr>
      <w:r>
        <w:t>NumberOfPreamblesSent-r11::=</w:t>
      </w:r>
      <w:r>
        <w:tab/>
      </w:r>
      <w:r>
        <w:tab/>
      </w:r>
      <w:r>
        <w:tab/>
        <w:t>INTEGER (1..200)</w:t>
      </w:r>
    </w:p>
    <w:p w14:paraId="570BB572" w14:textId="77777777" w:rsidR="00797434" w:rsidRDefault="00797434" w:rsidP="00797434">
      <w:pPr>
        <w:pStyle w:val="PL"/>
      </w:pPr>
    </w:p>
    <w:p w14:paraId="773CBDE3" w14:textId="77777777" w:rsidR="00797434" w:rsidRDefault="00797434" w:rsidP="00797434">
      <w:pPr>
        <w:pStyle w:val="PL"/>
      </w:pPr>
      <w:r>
        <w:t>TimeSinceFailure-r11 ::=</w:t>
      </w:r>
      <w:r>
        <w:tab/>
      </w:r>
      <w:r>
        <w:tab/>
      </w:r>
      <w:r>
        <w:tab/>
      </w:r>
      <w:r>
        <w:tab/>
        <w:t>INTEGER (0..172800)</w:t>
      </w:r>
    </w:p>
    <w:p w14:paraId="704DA7BF" w14:textId="77777777" w:rsidR="00797434" w:rsidRDefault="00797434" w:rsidP="00797434">
      <w:pPr>
        <w:pStyle w:val="PL"/>
      </w:pPr>
    </w:p>
    <w:p w14:paraId="6E293502" w14:textId="77777777" w:rsidR="00797434" w:rsidRDefault="00797434" w:rsidP="00797434">
      <w:pPr>
        <w:pStyle w:val="PL"/>
      </w:pPr>
      <w:r>
        <w:t>MobilityHistoryReport-r12 ::=</w:t>
      </w:r>
      <w:r>
        <w:tab/>
        <w:t>VisitedCellInfoList-r12</w:t>
      </w:r>
    </w:p>
    <w:p w14:paraId="3DE379D9" w14:textId="77777777" w:rsidR="00797434" w:rsidRDefault="00797434" w:rsidP="00797434">
      <w:pPr>
        <w:pStyle w:val="PL"/>
      </w:pPr>
    </w:p>
    <w:p w14:paraId="5AC657DE" w14:textId="77777777" w:rsidR="00797434" w:rsidRDefault="00797434" w:rsidP="00797434">
      <w:pPr>
        <w:pStyle w:val="PL"/>
      </w:pPr>
      <w:r>
        <w:t>FlightPathInfoReport-r15 ::=</w:t>
      </w:r>
      <w:r>
        <w:tab/>
      </w:r>
      <w:r>
        <w:tab/>
        <w:t>SEQUENCE {</w:t>
      </w:r>
    </w:p>
    <w:p w14:paraId="0625B7EB" w14:textId="77777777" w:rsidR="00797434" w:rsidRDefault="00797434" w:rsidP="00797434">
      <w:pPr>
        <w:pStyle w:val="PL"/>
      </w:pPr>
      <w:r>
        <w:tab/>
        <w:t>flightPath-r15</w:t>
      </w:r>
      <w:r>
        <w:tab/>
        <w:t>SEQUENCE (SIZE (1..maxWayPoint-r15)) OF WayPointLocation-r15</w:t>
      </w:r>
      <w:r>
        <w:tab/>
        <w:t>OPTIONAL,</w:t>
      </w:r>
    </w:p>
    <w:p w14:paraId="700D64CC" w14:textId="77777777" w:rsidR="00797434" w:rsidRDefault="00797434" w:rsidP="00797434">
      <w:pPr>
        <w:pStyle w:val="PL"/>
      </w:pPr>
      <w:r>
        <w:tab/>
        <w:t>nonCriticalExtension</w:t>
      </w:r>
      <w:r>
        <w:tab/>
      </w:r>
      <w:r>
        <w:tab/>
      </w:r>
      <w:r>
        <w:tab/>
      </w:r>
      <w:r>
        <w:tab/>
        <w:t>SEQUENCE {}</w:t>
      </w:r>
      <w:r>
        <w:tab/>
      </w:r>
      <w:r>
        <w:tab/>
      </w:r>
      <w:r>
        <w:tab/>
      </w:r>
      <w:r>
        <w:tab/>
      </w:r>
      <w:r>
        <w:tab/>
      </w:r>
      <w:r>
        <w:tab/>
      </w:r>
      <w:r>
        <w:tab/>
        <w:t>OPTIONAL</w:t>
      </w:r>
    </w:p>
    <w:p w14:paraId="4CE0C950" w14:textId="77777777" w:rsidR="00797434" w:rsidRDefault="00797434" w:rsidP="00797434">
      <w:pPr>
        <w:pStyle w:val="PL"/>
      </w:pPr>
      <w:r>
        <w:t>}</w:t>
      </w:r>
    </w:p>
    <w:p w14:paraId="6697EEC8" w14:textId="77777777" w:rsidR="00797434" w:rsidRDefault="00797434" w:rsidP="00797434">
      <w:pPr>
        <w:pStyle w:val="PL"/>
      </w:pPr>
    </w:p>
    <w:p w14:paraId="6DB05DFF" w14:textId="77777777" w:rsidR="00797434" w:rsidRDefault="00797434" w:rsidP="00797434">
      <w:pPr>
        <w:pStyle w:val="PL"/>
      </w:pPr>
      <w:r>
        <w:t>WayPointLocation-r15 ::=</w:t>
      </w:r>
      <w:r>
        <w:tab/>
      </w:r>
      <w:r>
        <w:tab/>
      </w:r>
      <w:r>
        <w:tab/>
        <w:t>SEQUENCE {</w:t>
      </w:r>
    </w:p>
    <w:p w14:paraId="2212FCB2" w14:textId="77777777" w:rsidR="00797434" w:rsidRDefault="00797434" w:rsidP="00797434">
      <w:pPr>
        <w:pStyle w:val="PL"/>
      </w:pPr>
      <w:r>
        <w:tab/>
        <w:t>wayPointLocation-r15</w:t>
      </w:r>
      <w:r>
        <w:tab/>
      </w:r>
      <w:r>
        <w:tab/>
      </w:r>
      <w:r>
        <w:tab/>
      </w:r>
      <w:r>
        <w:tab/>
      </w:r>
      <w:r>
        <w:tab/>
      </w:r>
      <w:r>
        <w:tab/>
        <w:t>LocationInfo-r10,</w:t>
      </w:r>
    </w:p>
    <w:p w14:paraId="4D74F249" w14:textId="77777777" w:rsidR="00797434" w:rsidRDefault="00797434" w:rsidP="00797434">
      <w:pPr>
        <w:pStyle w:val="PL"/>
      </w:pPr>
      <w:r>
        <w:tab/>
        <w:t>timeStamp-r15</w:t>
      </w:r>
      <w:r>
        <w:tab/>
      </w:r>
      <w:r>
        <w:tab/>
      </w:r>
      <w:r>
        <w:tab/>
      </w:r>
      <w:r>
        <w:tab/>
      </w:r>
      <w:r>
        <w:tab/>
      </w:r>
      <w:r>
        <w:tab/>
      </w:r>
      <w:r>
        <w:tab/>
        <w:t xml:space="preserve">AbsoluteTimeInfo-r10 </w:t>
      </w:r>
      <w:r>
        <w:tab/>
      </w:r>
      <w:r>
        <w:tab/>
        <w:t>OPTIONAL</w:t>
      </w:r>
    </w:p>
    <w:p w14:paraId="1A7FA826" w14:textId="77777777" w:rsidR="00797434" w:rsidRDefault="00797434" w:rsidP="00797434">
      <w:pPr>
        <w:pStyle w:val="PL"/>
      </w:pPr>
      <w:r>
        <w:t>}</w:t>
      </w:r>
    </w:p>
    <w:p w14:paraId="2E62742D" w14:textId="77777777" w:rsidR="00797434" w:rsidRDefault="00797434" w:rsidP="00797434">
      <w:pPr>
        <w:pStyle w:val="PL"/>
      </w:pPr>
    </w:p>
    <w:p w14:paraId="120FA8EF" w14:textId="77777777" w:rsidR="00797434" w:rsidRDefault="00797434" w:rsidP="00797434">
      <w:pPr>
        <w:pStyle w:val="PL"/>
      </w:pPr>
      <w:r>
        <w:t>-- ASN1STOP</w:t>
      </w:r>
    </w:p>
    <w:p w14:paraId="7DD09058" w14:textId="77777777" w:rsidR="00797434" w:rsidRDefault="00797434" w:rsidP="00797434">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97434" w14:paraId="0774E46E" w14:textId="77777777" w:rsidTr="00B8664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53E70A9" w14:textId="77777777" w:rsidR="00797434" w:rsidRDefault="00797434" w:rsidP="00B8664E">
            <w:pPr>
              <w:pStyle w:val="TAH"/>
              <w:rPr>
                <w:lang w:eastAsia="en-GB"/>
              </w:rPr>
            </w:pPr>
            <w:r>
              <w:rPr>
                <w:i/>
                <w:iCs/>
                <w:noProof/>
                <w:lang w:eastAsia="ko-KR"/>
              </w:rPr>
              <w:lastRenderedPageBreak/>
              <w:t>UEInformationResponse</w:t>
            </w:r>
            <w:r>
              <w:rPr>
                <w:iCs/>
                <w:noProof/>
                <w:lang w:eastAsia="en-GB"/>
              </w:rPr>
              <w:t xml:space="preserve"> field descriptions</w:t>
            </w:r>
          </w:p>
        </w:tc>
      </w:tr>
      <w:tr w:rsidR="00797434" w:rsidRPr="007073E5" w14:paraId="2D5E813D"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A6C0C0E" w14:textId="77777777" w:rsidR="00797434" w:rsidRDefault="00797434" w:rsidP="00B8664E">
            <w:pPr>
              <w:pStyle w:val="TAL"/>
              <w:rPr>
                <w:b/>
                <w:i/>
                <w:noProof/>
                <w:lang w:eastAsia="ko-KR"/>
              </w:rPr>
            </w:pPr>
            <w:r>
              <w:rPr>
                <w:b/>
                <w:i/>
                <w:noProof/>
                <w:lang w:eastAsia="ko-KR"/>
              </w:rPr>
              <w:t>absoluteTimeStamp</w:t>
            </w:r>
          </w:p>
          <w:p w14:paraId="0E17427E" w14:textId="77777777" w:rsidR="00797434" w:rsidRDefault="00797434" w:rsidP="00B8664E">
            <w:pPr>
              <w:pStyle w:val="TAL"/>
              <w:rPr>
                <w:bCs/>
                <w:iCs/>
                <w:noProof/>
                <w:lang w:eastAsia="ko-KR"/>
              </w:rPr>
            </w:pPr>
            <w:r>
              <w:rPr>
                <w:bCs/>
                <w:iCs/>
                <w:noProof/>
                <w:lang w:eastAsia="ko-KR"/>
              </w:rPr>
              <w:t>Indicates the absolute time when the logged measurement configuration logging is provided, as indicated by E-UTRAN within</w:t>
            </w:r>
            <w:r>
              <w:rPr>
                <w:bCs/>
                <w:i/>
                <w:noProof/>
                <w:lang w:eastAsia="ko-KR"/>
              </w:rPr>
              <w:t xml:space="preserve"> absoluteTimeInfo</w:t>
            </w:r>
            <w:r>
              <w:rPr>
                <w:bCs/>
                <w:iCs/>
                <w:noProof/>
                <w:lang w:eastAsia="ko-KR"/>
              </w:rPr>
              <w:t>.</w:t>
            </w:r>
          </w:p>
        </w:tc>
      </w:tr>
      <w:tr w:rsidR="00797434" w:rsidRPr="007073E5" w14:paraId="41F171EF"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90D41C" w14:textId="77777777" w:rsidR="00797434" w:rsidRDefault="00797434" w:rsidP="00B8664E">
            <w:pPr>
              <w:pStyle w:val="TAL"/>
              <w:rPr>
                <w:rFonts w:eastAsia="Malgun Gothic"/>
                <w:b/>
                <w:i/>
                <w:noProof/>
                <w:lang w:eastAsia="ko-KR"/>
              </w:rPr>
            </w:pPr>
            <w:r>
              <w:rPr>
                <w:b/>
                <w:i/>
                <w:noProof/>
                <w:lang w:eastAsia="ko-KR"/>
              </w:rPr>
              <w:t>anyCellSelectionDetected</w:t>
            </w:r>
          </w:p>
          <w:p w14:paraId="5825EC92" w14:textId="77777777" w:rsidR="00797434" w:rsidRDefault="00797434" w:rsidP="00B8664E">
            <w:pPr>
              <w:pStyle w:val="TAL"/>
              <w:rPr>
                <w:b/>
                <w:i/>
                <w:noProof/>
                <w:lang w:eastAsia="ko-KR"/>
              </w:rPr>
            </w:pPr>
            <w:r>
              <w:rPr>
                <w:noProof/>
                <w:lang w:eastAsia="en-GB"/>
              </w:rPr>
              <w:t xml:space="preserve">This </w:t>
            </w:r>
            <w:r>
              <w:rPr>
                <w:rFonts w:eastAsia="Malgun Gothic"/>
                <w:noProof/>
                <w:lang w:eastAsia="ko-KR"/>
              </w:rPr>
              <w:t xml:space="preserve">field is used to indicate the detection of </w:t>
            </w:r>
            <w:r>
              <w:rPr>
                <w:i/>
                <w:lang w:eastAsia="zh-CN"/>
              </w:rPr>
              <w:t xml:space="preserve">any cell </w:t>
            </w:r>
            <w:r>
              <w:rPr>
                <w:bCs/>
                <w:i/>
                <w:noProof/>
                <w:lang w:eastAsia="ko-KR"/>
              </w:rPr>
              <w:t>selection</w:t>
            </w:r>
            <w:r>
              <w:rPr>
                <w:bCs/>
                <w:noProof/>
                <w:lang w:eastAsia="ko-KR"/>
              </w:rPr>
              <w:t xml:space="preserve"> state</w:t>
            </w:r>
            <w:r>
              <w:rPr>
                <w:rFonts w:eastAsia="Malgun Gothic"/>
                <w:noProof/>
                <w:lang w:eastAsia="ko-KR"/>
              </w:rPr>
              <w:t xml:space="preserve">, as </w:t>
            </w:r>
            <w:r>
              <w:rPr>
                <w:bCs/>
                <w:noProof/>
                <w:lang w:eastAsia="ko-KR"/>
              </w:rPr>
              <w:t xml:space="preserve">defined in </w:t>
            </w:r>
            <w:r>
              <w:rPr>
                <w:lang w:eastAsia="en-GB"/>
              </w:rPr>
              <w:t>TS 36.304 [4]</w:t>
            </w:r>
            <w:r>
              <w:rPr>
                <w:bCs/>
                <w:noProof/>
                <w:lang w:eastAsia="ko-KR"/>
              </w:rPr>
              <w:t>.</w:t>
            </w:r>
            <w:r>
              <w:rPr>
                <w:rFonts w:eastAsia="Malgun Gothic"/>
                <w:noProof/>
                <w:lang w:eastAsia="ko-KR"/>
              </w:rPr>
              <w:t xml:space="preserve"> The UE sets this field when performing the logging of measurement results in RRC_IDLE and there is no suitable cell </w:t>
            </w:r>
            <w:r>
              <w:t>or no acceptable cell</w:t>
            </w:r>
            <w:r>
              <w:rPr>
                <w:rFonts w:eastAsia="Malgun Gothic"/>
                <w:noProof/>
                <w:lang w:eastAsia="ko-KR"/>
              </w:rPr>
              <w:t>.</w:t>
            </w:r>
          </w:p>
        </w:tc>
      </w:tr>
      <w:tr w:rsidR="00797434" w:rsidRPr="007073E5" w14:paraId="728AA89C"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6ACAFF2" w14:textId="77777777" w:rsidR="00797434" w:rsidRDefault="00797434" w:rsidP="00B8664E">
            <w:pPr>
              <w:pStyle w:val="TAL"/>
              <w:rPr>
                <w:b/>
                <w:i/>
                <w:noProof/>
                <w:lang w:eastAsia="ko-KR"/>
              </w:rPr>
            </w:pPr>
            <w:r>
              <w:rPr>
                <w:b/>
                <w:i/>
                <w:noProof/>
                <w:lang w:eastAsia="ko-KR"/>
              </w:rPr>
              <w:t>bler</w:t>
            </w:r>
          </w:p>
          <w:p w14:paraId="09E6B3C1" w14:textId="77777777" w:rsidR="00797434" w:rsidRDefault="00797434" w:rsidP="00B8664E">
            <w:pPr>
              <w:pStyle w:val="TAL"/>
              <w:rPr>
                <w:b/>
                <w:i/>
                <w:noProof/>
                <w:lang w:eastAsia="ko-KR"/>
              </w:rPr>
            </w:pPr>
            <w:r>
              <w:rPr>
                <w:noProof/>
                <w:lang w:eastAsia="ko-KR"/>
              </w:rPr>
              <w:t>Indicates the measured BLER value.</w:t>
            </w:r>
            <w:r>
              <w:rPr>
                <w:noProof/>
                <w:lang w:eastAsia="en-GB"/>
              </w:rPr>
              <w:t xml:space="preserve"> T</w:t>
            </w:r>
            <w:r>
              <w:rPr>
                <w:noProof/>
                <w:lang w:eastAsia="ko-KR"/>
              </w:rPr>
              <w:t>he coding of BLER value is defined in TS 36.133 [16].</w:t>
            </w:r>
          </w:p>
        </w:tc>
      </w:tr>
      <w:tr w:rsidR="00797434" w:rsidRPr="007073E5" w14:paraId="208CC9E6"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735D09" w14:textId="77777777" w:rsidR="00797434" w:rsidRDefault="00797434" w:rsidP="00B8664E">
            <w:pPr>
              <w:pStyle w:val="TAL"/>
              <w:rPr>
                <w:b/>
                <w:i/>
                <w:noProof/>
                <w:lang w:eastAsia="ko-KR"/>
              </w:rPr>
            </w:pPr>
            <w:r>
              <w:rPr>
                <w:b/>
                <w:i/>
                <w:noProof/>
                <w:lang w:eastAsia="ko-KR"/>
              </w:rPr>
              <w:t>blocksReceived</w:t>
            </w:r>
          </w:p>
          <w:p w14:paraId="00C4FF8F" w14:textId="77777777" w:rsidR="00797434" w:rsidRDefault="00797434" w:rsidP="00B8664E">
            <w:pPr>
              <w:pStyle w:val="TAL"/>
              <w:rPr>
                <w:noProof/>
                <w:lang w:eastAsia="ko-KR"/>
              </w:rPr>
            </w:pPr>
            <w:r>
              <w:rPr>
                <w:bCs/>
                <w:iCs/>
                <w:noProof/>
                <w:lang w:eastAsia="ko-KR"/>
              </w:rPr>
              <w:t>Indicates total number of MCH blocks, which were received by the UE and used for the corresponding BLER calculation, within the measurement period as defined in TS 36.133 [16].</w:t>
            </w:r>
          </w:p>
        </w:tc>
      </w:tr>
      <w:tr w:rsidR="00797434" w:rsidRPr="007073E5" w14:paraId="66B554A4"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2A31D4" w14:textId="77777777" w:rsidR="00797434" w:rsidRDefault="00797434" w:rsidP="00B8664E">
            <w:pPr>
              <w:pStyle w:val="TAL"/>
              <w:rPr>
                <w:b/>
                <w:i/>
                <w:noProof/>
                <w:lang w:eastAsia="ko-KR"/>
              </w:rPr>
            </w:pPr>
            <w:r>
              <w:rPr>
                <w:b/>
                <w:i/>
                <w:noProof/>
                <w:lang w:eastAsia="ko-KR"/>
              </w:rPr>
              <w:t>carrierFreq</w:t>
            </w:r>
          </w:p>
          <w:p w14:paraId="71C67CF9" w14:textId="77777777" w:rsidR="00797434" w:rsidRDefault="00797434" w:rsidP="00B8664E">
            <w:pPr>
              <w:pStyle w:val="TAL"/>
              <w:rPr>
                <w:b/>
                <w:i/>
                <w:noProof/>
                <w:lang w:eastAsia="ko-KR"/>
              </w:rPr>
            </w:pPr>
            <w:r>
              <w:rPr>
                <w:noProof/>
                <w:lang w:eastAsia="ko-KR"/>
              </w:rPr>
              <w:t xml:space="preserve">In case the UE includes </w:t>
            </w:r>
            <w:r>
              <w:rPr>
                <w:i/>
                <w:noProof/>
                <w:lang w:eastAsia="ko-KR"/>
              </w:rPr>
              <w:t>carrierFreq-v9e0</w:t>
            </w:r>
            <w:r>
              <w:rPr>
                <w:noProof/>
                <w:lang w:eastAsia="ko-KR"/>
              </w:rPr>
              <w:t xml:space="preserve"> and/ or </w:t>
            </w:r>
            <w:r>
              <w:rPr>
                <w:i/>
                <w:lang w:eastAsia="zh-CN"/>
              </w:rPr>
              <w:t>carrierFreq-v1090</w:t>
            </w:r>
            <w:r>
              <w:rPr>
                <w:noProof/>
                <w:lang w:eastAsia="ko-KR"/>
              </w:rPr>
              <w:t xml:space="preserve">, the UE shall set the corresponding entry of </w:t>
            </w:r>
            <w:r>
              <w:rPr>
                <w:i/>
                <w:noProof/>
                <w:lang w:eastAsia="ko-KR"/>
              </w:rPr>
              <w:t>carrierFreq-r9</w:t>
            </w:r>
            <w:r>
              <w:rPr>
                <w:noProof/>
                <w:lang w:eastAsia="ko-KR"/>
              </w:rPr>
              <w:t xml:space="preserve"> and/ or </w:t>
            </w:r>
            <w:r>
              <w:rPr>
                <w:i/>
                <w:noProof/>
                <w:lang w:eastAsia="ko-KR"/>
              </w:rPr>
              <w:t>carrierFreq-r10</w:t>
            </w:r>
            <w:r>
              <w:rPr>
                <w:noProof/>
                <w:lang w:eastAsia="ko-KR"/>
              </w:rPr>
              <w:t xml:space="preserve"> respectively to </w:t>
            </w:r>
            <w:r>
              <w:rPr>
                <w:i/>
                <w:noProof/>
                <w:lang w:eastAsia="ko-KR"/>
              </w:rPr>
              <w:t>maxEARFCN</w:t>
            </w:r>
            <w:r>
              <w:rPr>
                <w:noProof/>
                <w:lang w:eastAsia="ko-KR"/>
              </w:rPr>
              <w:t>.</w:t>
            </w:r>
            <w:r>
              <w:rPr>
                <w:lang w:eastAsia="en-GB"/>
              </w:rPr>
              <w:t xml:space="preserve"> For </w:t>
            </w:r>
            <w:r>
              <w:rPr>
                <w:noProof/>
                <w:lang w:eastAsia="ko-KR"/>
              </w:rPr>
              <w:t>E-UTRA and UTRA frequencies, the UE sets the ARFCN according to the band used when obtaining the concerned measurement results.</w:t>
            </w:r>
          </w:p>
        </w:tc>
      </w:tr>
      <w:tr w:rsidR="00797434" w:rsidRPr="007073E5" w14:paraId="72818D34"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7CFEE7" w14:textId="77777777" w:rsidR="00797434" w:rsidRDefault="00797434" w:rsidP="00B8664E">
            <w:pPr>
              <w:pStyle w:val="TAL"/>
              <w:rPr>
                <w:b/>
                <w:i/>
                <w:lang w:eastAsia="zh-CN"/>
              </w:rPr>
            </w:pPr>
            <w:r>
              <w:rPr>
                <w:b/>
                <w:i/>
                <w:lang w:eastAsia="zh-CN"/>
              </w:rPr>
              <w:t>connectionFailureType</w:t>
            </w:r>
          </w:p>
          <w:p w14:paraId="374BD044" w14:textId="77777777" w:rsidR="00797434" w:rsidRDefault="00797434" w:rsidP="00B8664E">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the connection failure is due to radio link failure or handover failure.</w:t>
            </w:r>
          </w:p>
        </w:tc>
      </w:tr>
      <w:tr w:rsidR="00797434" w:rsidRPr="007073E5" w14:paraId="6CF3144C"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12EF2F" w14:textId="77777777" w:rsidR="00797434" w:rsidRDefault="00797434" w:rsidP="00B8664E">
            <w:pPr>
              <w:pStyle w:val="TAL"/>
              <w:rPr>
                <w:b/>
                <w:i/>
                <w:noProof/>
                <w:lang w:eastAsia="ko-KR"/>
              </w:rPr>
            </w:pPr>
            <w:r>
              <w:rPr>
                <w:b/>
                <w:i/>
                <w:noProof/>
                <w:lang w:eastAsia="ko-KR"/>
              </w:rPr>
              <w:t>contentionDetected</w:t>
            </w:r>
          </w:p>
          <w:p w14:paraId="446EE279" w14:textId="77777777" w:rsidR="00797434" w:rsidRDefault="00797434" w:rsidP="00B8664E">
            <w:pPr>
              <w:pStyle w:val="TAL"/>
              <w:rPr>
                <w:noProof/>
                <w:lang w:eastAsia="ko-KR"/>
              </w:rPr>
            </w:pPr>
            <w:r>
              <w:rPr>
                <w:bCs/>
                <w:noProof/>
                <w:lang w:eastAsia="en-GB"/>
              </w:rPr>
              <w:t>This field is used to indicate that contention was detected for at least one of the transmitted preambles, see TS 36.321 [6].</w:t>
            </w:r>
            <w:r>
              <w:rPr>
                <w:noProof/>
                <w:lang w:eastAsia="ko-KR"/>
              </w:rPr>
              <w:t xml:space="preserve"> </w:t>
            </w:r>
          </w:p>
        </w:tc>
      </w:tr>
      <w:tr w:rsidR="00797434" w:rsidRPr="007073E5" w14:paraId="25278446"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45E875E" w14:textId="77777777" w:rsidR="00797434" w:rsidRDefault="00797434" w:rsidP="00B8664E">
            <w:pPr>
              <w:pStyle w:val="TAL"/>
              <w:rPr>
                <w:b/>
                <w:i/>
                <w:noProof/>
                <w:lang w:eastAsia="en-GB"/>
              </w:rPr>
            </w:pPr>
            <w:r>
              <w:rPr>
                <w:b/>
                <w:i/>
                <w:noProof/>
                <w:lang w:eastAsia="en-GB"/>
              </w:rPr>
              <w:t>c-RNTI</w:t>
            </w:r>
          </w:p>
          <w:p w14:paraId="797C0061" w14:textId="77777777" w:rsidR="00797434" w:rsidRDefault="00797434" w:rsidP="00B8664E">
            <w:pPr>
              <w:pStyle w:val="TAL"/>
              <w:rPr>
                <w:noProof/>
                <w:lang w:eastAsia="en-GB"/>
              </w:rPr>
            </w:pPr>
            <w:r>
              <w:rPr>
                <w:noProof/>
                <w:lang w:eastAsia="en-GB"/>
              </w:rPr>
              <w:t>This field indicates the C-RNTI used in the PCell upon detecting radio link failure or the C-RNTI used in the source PCell upon handover failure.</w:t>
            </w:r>
          </w:p>
        </w:tc>
      </w:tr>
      <w:tr w:rsidR="00797434" w:rsidRPr="007073E5" w14:paraId="007168C0"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80A2ECB" w14:textId="77777777" w:rsidR="00797434" w:rsidRDefault="00797434" w:rsidP="00B8664E">
            <w:pPr>
              <w:pStyle w:val="TAL"/>
              <w:rPr>
                <w:b/>
                <w:i/>
                <w:noProof/>
                <w:lang w:eastAsia="en-GB"/>
              </w:rPr>
            </w:pPr>
            <w:r>
              <w:rPr>
                <w:b/>
                <w:i/>
                <w:noProof/>
                <w:lang w:eastAsia="en-GB"/>
              </w:rPr>
              <w:t>dataBLER-MCH-ResultList</w:t>
            </w:r>
          </w:p>
          <w:p w14:paraId="39B218E2" w14:textId="77777777" w:rsidR="00797434" w:rsidRDefault="00797434" w:rsidP="00B8664E">
            <w:pPr>
              <w:pStyle w:val="TAL"/>
              <w:rPr>
                <w:b/>
                <w:i/>
                <w:noProof/>
                <w:lang w:eastAsia="en-GB"/>
              </w:rPr>
            </w:pPr>
            <w:r>
              <w:rPr>
                <w:noProof/>
                <w:lang w:eastAsia="en-GB"/>
              </w:rPr>
              <w:t xml:space="preserve">Includes a BLER result per MCH on subframes </w:t>
            </w:r>
            <w:r>
              <w:rPr>
                <w:lang w:eastAsia="en-GB"/>
              </w:rPr>
              <w:t xml:space="preserve">using </w:t>
            </w:r>
            <w:r>
              <w:rPr>
                <w:i/>
                <w:iCs/>
                <w:lang w:eastAsia="en-GB"/>
              </w:rPr>
              <w:t>dataMCS</w:t>
            </w:r>
            <w:r>
              <w:rPr>
                <w:noProof/>
                <w:lang w:eastAsia="en-GB"/>
              </w:rPr>
              <w:t xml:space="preserve">, with the applicable MCH(s) listed in the same order as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797434" w:rsidRPr="007073E5" w14:paraId="4ADDAB58"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9CC4EA4" w14:textId="77777777" w:rsidR="00797434" w:rsidRDefault="00797434" w:rsidP="00B8664E">
            <w:pPr>
              <w:pStyle w:val="TAL"/>
              <w:rPr>
                <w:b/>
                <w:i/>
                <w:lang w:eastAsia="en-GB"/>
              </w:rPr>
            </w:pPr>
            <w:r>
              <w:rPr>
                <w:b/>
                <w:i/>
                <w:lang w:eastAsia="en-GB"/>
              </w:rPr>
              <w:t>drb-EstablishedWithQCI-1</w:t>
            </w:r>
          </w:p>
          <w:p w14:paraId="4DF1A898" w14:textId="77777777" w:rsidR="00797434" w:rsidRDefault="00797434" w:rsidP="00B8664E">
            <w:pPr>
              <w:pStyle w:val="TAL"/>
              <w:rPr>
                <w:b/>
                <w:i/>
                <w:noProof/>
                <w:lang w:eastAsia="en-GB"/>
              </w:rPr>
            </w:pPr>
            <w:r>
              <w:rPr>
                <w:lang w:eastAsia="en-GB"/>
              </w:rPr>
              <w:t>This field is used to indicate the radio link failure occurred while a bearer with QCI value equal to 1 was configured, see TS 24.301 [35].</w:t>
            </w:r>
          </w:p>
        </w:tc>
      </w:tr>
      <w:tr w:rsidR="00797434" w:rsidRPr="007073E5" w14:paraId="71669A21" w14:textId="77777777" w:rsidTr="00B8664E">
        <w:trPr>
          <w:cantSplit/>
          <w:ins w:id="34" w:author="Ericsson" w:date="2019-03-19T13:03:00Z"/>
        </w:trPr>
        <w:tc>
          <w:tcPr>
            <w:tcW w:w="9645" w:type="dxa"/>
            <w:tcBorders>
              <w:top w:val="single" w:sz="4" w:space="0" w:color="808080"/>
              <w:left w:val="single" w:sz="4" w:space="0" w:color="808080"/>
              <w:bottom w:val="single" w:sz="4" w:space="0" w:color="808080"/>
              <w:right w:val="single" w:sz="4" w:space="0" w:color="808080"/>
            </w:tcBorders>
          </w:tcPr>
          <w:p w14:paraId="35032224" w14:textId="77777777" w:rsidR="00797434" w:rsidRDefault="00797434" w:rsidP="00B8664E">
            <w:pPr>
              <w:pStyle w:val="TAL"/>
              <w:rPr>
                <w:ins w:id="35" w:author="Ericsson" w:date="2019-03-19T13:03:00Z"/>
                <w:b/>
                <w:i/>
                <w:noProof/>
                <w:lang w:eastAsia="ko-KR"/>
              </w:rPr>
            </w:pPr>
            <w:ins w:id="36" w:author="Ericsson" w:date="2019-03-19T13:03:00Z">
              <w:r>
                <w:rPr>
                  <w:b/>
                  <w:i/>
                  <w:noProof/>
                  <w:lang w:eastAsia="ko-KR"/>
                </w:rPr>
                <w:t>edt-Fallback</w:t>
              </w:r>
            </w:ins>
          </w:p>
          <w:p w14:paraId="54418A61" w14:textId="77777777" w:rsidR="00797434" w:rsidRDefault="00797434" w:rsidP="00B8664E">
            <w:pPr>
              <w:pStyle w:val="TAL"/>
              <w:rPr>
                <w:ins w:id="37" w:author="Ericsson" w:date="2019-03-19T13:03:00Z"/>
                <w:b/>
                <w:i/>
                <w:lang w:eastAsia="en-GB"/>
              </w:rPr>
            </w:pPr>
            <w:ins w:id="38" w:author="Ericsson" w:date="2019-03-19T13:03:00Z">
              <w:r w:rsidRPr="00C5656C">
                <w:rPr>
                  <w:noProof/>
                  <w:lang w:eastAsia="ko-KR"/>
                </w:rPr>
                <w:t xml:space="preserve">This field </w:t>
              </w:r>
              <w:r>
                <w:rPr>
                  <w:noProof/>
                  <w:lang w:eastAsia="ko-KR"/>
                </w:rPr>
                <w:t>indicates whether the RACH procedure was started using EDT and then there was fallback to regular PRACH procedure.</w:t>
              </w:r>
            </w:ins>
          </w:p>
        </w:tc>
      </w:tr>
      <w:tr w:rsidR="00797434" w:rsidRPr="007073E5" w14:paraId="63685DD6"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833DD9A" w14:textId="77777777" w:rsidR="00797434" w:rsidRDefault="00797434" w:rsidP="00B8664E">
            <w:pPr>
              <w:pStyle w:val="TAL"/>
              <w:rPr>
                <w:b/>
                <w:i/>
                <w:noProof/>
                <w:lang w:eastAsia="en-GB"/>
              </w:rPr>
            </w:pPr>
            <w:r>
              <w:rPr>
                <w:b/>
                <w:i/>
                <w:noProof/>
                <w:lang w:eastAsia="en-GB"/>
              </w:rPr>
              <w:t>failedCellId</w:t>
            </w:r>
          </w:p>
          <w:p w14:paraId="48C908EE" w14:textId="77777777" w:rsidR="00797434" w:rsidRDefault="00797434" w:rsidP="00B8664E">
            <w:pPr>
              <w:pStyle w:val="TAL"/>
              <w:rPr>
                <w:noProof/>
                <w:lang w:eastAsia="en-GB"/>
              </w:rPr>
            </w:pPr>
            <w:r>
              <w:rPr>
                <w:noProof/>
                <w:lang w:eastAsia="en-GB"/>
              </w:rPr>
              <w:t>This field is used to indicate the cell in which connection establishment failed.</w:t>
            </w:r>
          </w:p>
        </w:tc>
      </w:tr>
      <w:tr w:rsidR="00797434" w:rsidRPr="007073E5" w14:paraId="3EC209F8"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E4D09B" w14:textId="77777777" w:rsidR="00797434" w:rsidRDefault="00797434" w:rsidP="00B8664E">
            <w:pPr>
              <w:pStyle w:val="TAL"/>
              <w:rPr>
                <w:b/>
                <w:i/>
                <w:noProof/>
                <w:lang w:eastAsia="en-GB"/>
              </w:rPr>
            </w:pPr>
            <w:r>
              <w:rPr>
                <w:b/>
                <w:i/>
                <w:noProof/>
                <w:lang w:eastAsia="en-GB"/>
              </w:rPr>
              <w:t>failedPCellId</w:t>
            </w:r>
          </w:p>
          <w:p w14:paraId="2623996F" w14:textId="77777777" w:rsidR="00797434" w:rsidRDefault="00797434" w:rsidP="00B8664E">
            <w:pPr>
              <w:pStyle w:val="TAL"/>
              <w:rPr>
                <w:noProof/>
                <w:lang w:eastAsia="en-GB"/>
              </w:rPr>
            </w:pPr>
            <w:r>
              <w:rPr>
                <w:noProof/>
                <w:lang w:eastAsia="en-GB"/>
              </w:rPr>
              <w:t>This field is used to indicate the PCell in which RLF is detected or the target PCell of the failed handover.</w:t>
            </w:r>
            <w:r>
              <w:rPr>
                <w:lang w:eastAsia="en-GB"/>
              </w:rPr>
              <w:t xml:space="preserve"> </w:t>
            </w:r>
            <w:r>
              <w:rPr>
                <w:noProof/>
                <w:lang w:eastAsia="en-GB"/>
              </w:rPr>
              <w:t>The UE sets the EARFCN according to the band used for transmission/ reception when the failure occurred.</w:t>
            </w:r>
          </w:p>
        </w:tc>
      </w:tr>
      <w:tr w:rsidR="00797434" w:rsidRPr="007073E5" w14:paraId="0E604DF5"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055659" w14:textId="77777777" w:rsidR="00797434" w:rsidRDefault="00797434" w:rsidP="00B8664E">
            <w:pPr>
              <w:pStyle w:val="TAL"/>
              <w:rPr>
                <w:b/>
                <w:i/>
                <w:lang w:eastAsia="en-GB"/>
              </w:rPr>
            </w:pPr>
            <w:r>
              <w:rPr>
                <w:b/>
                <w:i/>
                <w:lang w:eastAsia="en-GB"/>
              </w:rPr>
              <w:t>inDeviceCoexDetected</w:t>
            </w:r>
          </w:p>
          <w:p w14:paraId="28CE5359" w14:textId="77777777" w:rsidR="00797434" w:rsidRDefault="00797434" w:rsidP="00B8664E">
            <w:pPr>
              <w:pStyle w:val="TAL"/>
              <w:rPr>
                <w:lang w:eastAsia="en-GB"/>
              </w:rPr>
            </w:pPr>
            <w:r>
              <w:rPr>
                <w:lang w:eastAsia="en-GB"/>
              </w:rPr>
              <w:t>Indicates that measurement logging is suspended due to IDC problem detection.</w:t>
            </w:r>
          </w:p>
        </w:tc>
      </w:tr>
      <w:tr w:rsidR="00797434" w:rsidRPr="007073E5" w14:paraId="35C2C685" w14:textId="77777777" w:rsidTr="00B8664E">
        <w:trPr>
          <w:cantSplit/>
          <w:ins w:id="39" w:author="Ericsson" w:date="2019-03-19T13:03:00Z"/>
        </w:trPr>
        <w:tc>
          <w:tcPr>
            <w:tcW w:w="9645" w:type="dxa"/>
            <w:tcBorders>
              <w:top w:val="single" w:sz="4" w:space="0" w:color="808080"/>
              <w:left w:val="single" w:sz="4" w:space="0" w:color="808080"/>
              <w:bottom w:val="single" w:sz="4" w:space="0" w:color="808080"/>
              <w:right w:val="single" w:sz="4" w:space="0" w:color="808080"/>
            </w:tcBorders>
          </w:tcPr>
          <w:p w14:paraId="1F9B7491" w14:textId="77777777" w:rsidR="00797434" w:rsidRPr="00C324EB" w:rsidRDefault="00797434" w:rsidP="00B8664E">
            <w:pPr>
              <w:pStyle w:val="TAL"/>
              <w:rPr>
                <w:ins w:id="40" w:author="Ericsson" w:date="2019-03-19T13:03:00Z"/>
                <w:b/>
                <w:bCs/>
                <w:i/>
                <w:iCs/>
                <w:noProof/>
                <w:lang w:eastAsia="ko-KR"/>
              </w:rPr>
            </w:pPr>
            <w:ins w:id="41" w:author="Ericsson" w:date="2019-03-19T13:03:00Z">
              <w:r w:rsidRPr="00C324EB">
                <w:rPr>
                  <w:b/>
                  <w:bCs/>
                  <w:i/>
                  <w:iCs/>
                  <w:noProof/>
                  <w:lang w:eastAsia="ko-KR"/>
                </w:rPr>
                <w:t>initialCEL</w:t>
              </w:r>
            </w:ins>
          </w:p>
          <w:p w14:paraId="29D399DF" w14:textId="77777777" w:rsidR="00797434" w:rsidRDefault="00797434" w:rsidP="00B8664E">
            <w:pPr>
              <w:pStyle w:val="TAL"/>
              <w:rPr>
                <w:ins w:id="42" w:author="Ericsson" w:date="2019-03-19T13:03:00Z"/>
                <w:b/>
                <w:i/>
                <w:lang w:eastAsia="en-GB"/>
              </w:rPr>
            </w:pPr>
            <w:ins w:id="43" w:author="Ericsson" w:date="2019-03-19T13:03:00Z">
              <w:r>
                <w:rPr>
                  <w:bCs/>
                  <w:iCs/>
                  <w:noProof/>
                  <w:lang w:eastAsia="ko-KR"/>
                </w:rPr>
                <w:t>This field indicates the initial CE-level which was chosen for the first RACH preamble.</w:t>
              </w:r>
            </w:ins>
          </w:p>
        </w:tc>
      </w:tr>
      <w:tr w:rsidR="00797434" w:rsidRPr="007073E5" w14:paraId="10F2F88C"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46B33D" w14:textId="77777777" w:rsidR="00797434" w:rsidRDefault="00797434" w:rsidP="00B8664E">
            <w:pPr>
              <w:pStyle w:val="TAL"/>
              <w:rPr>
                <w:b/>
                <w:i/>
                <w:noProof/>
                <w:lang w:eastAsia="zh-CN"/>
              </w:rPr>
            </w:pPr>
            <w:r>
              <w:rPr>
                <w:b/>
                <w:i/>
                <w:noProof/>
              </w:rPr>
              <w:t>logMeasResultList</w:t>
            </w:r>
            <w:r>
              <w:rPr>
                <w:b/>
                <w:i/>
                <w:noProof/>
                <w:lang w:eastAsia="zh-CN"/>
              </w:rPr>
              <w:t>BT</w:t>
            </w:r>
          </w:p>
          <w:p w14:paraId="0F56D340" w14:textId="77777777" w:rsidR="00797434" w:rsidRDefault="00797434" w:rsidP="00B8664E">
            <w:pPr>
              <w:pStyle w:val="TAL"/>
              <w:rPr>
                <w:lang w:eastAsia="en-GB"/>
              </w:rPr>
            </w:pPr>
            <w:r>
              <w:rPr>
                <w:lang w:eastAsia="en-GB"/>
              </w:rPr>
              <w:t>This field refers to the Bluetooth measurement results.</w:t>
            </w:r>
          </w:p>
        </w:tc>
      </w:tr>
      <w:tr w:rsidR="00797434" w:rsidRPr="007073E5" w14:paraId="1833C6B0"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35D279" w14:textId="77777777" w:rsidR="00797434" w:rsidRDefault="00797434" w:rsidP="00B8664E">
            <w:pPr>
              <w:pStyle w:val="TAL"/>
              <w:rPr>
                <w:b/>
                <w:i/>
                <w:noProof/>
                <w:lang w:eastAsia="zh-CN"/>
              </w:rPr>
            </w:pPr>
            <w:r>
              <w:rPr>
                <w:b/>
                <w:i/>
                <w:noProof/>
              </w:rPr>
              <w:t>logMeasResultListWLAN</w:t>
            </w:r>
          </w:p>
          <w:p w14:paraId="2FD84DF7" w14:textId="77777777" w:rsidR="00797434" w:rsidRDefault="00797434" w:rsidP="00B8664E">
            <w:pPr>
              <w:pStyle w:val="TAL"/>
              <w:rPr>
                <w:lang w:eastAsia="en-GB"/>
              </w:rPr>
            </w:pPr>
            <w:r>
              <w:rPr>
                <w:lang w:eastAsia="en-GB"/>
              </w:rPr>
              <w:t>This field refers to the WLAN measurement results.</w:t>
            </w:r>
          </w:p>
        </w:tc>
      </w:tr>
      <w:tr w:rsidR="00797434" w:rsidRPr="007073E5" w14:paraId="45F61177"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55A0C22" w14:textId="77777777" w:rsidR="00797434" w:rsidRDefault="00797434" w:rsidP="00B8664E">
            <w:pPr>
              <w:pStyle w:val="TAL"/>
              <w:rPr>
                <w:b/>
                <w:i/>
                <w:lang w:eastAsia="zh-CN"/>
              </w:rPr>
            </w:pPr>
            <w:r>
              <w:rPr>
                <w:b/>
                <w:i/>
                <w:lang w:eastAsia="zh-CN"/>
              </w:rPr>
              <w:t>maxTxPowerReached</w:t>
            </w:r>
          </w:p>
          <w:p w14:paraId="3A901EB0" w14:textId="77777777" w:rsidR="00797434" w:rsidRDefault="00797434" w:rsidP="00B8664E">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whether or not the maximum power level was used for the last transmitted preamble, see TS 36.321 [6].</w:t>
            </w:r>
          </w:p>
        </w:tc>
      </w:tr>
      <w:tr w:rsidR="00797434" w:rsidRPr="007073E5" w14:paraId="0BE47BC3"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08DFAB" w14:textId="77777777" w:rsidR="00797434" w:rsidRDefault="00797434" w:rsidP="00B8664E">
            <w:pPr>
              <w:pStyle w:val="TAL"/>
              <w:rPr>
                <w:b/>
                <w:i/>
                <w:lang w:eastAsia="zh-CN"/>
              </w:rPr>
            </w:pPr>
            <w:r>
              <w:rPr>
                <w:b/>
                <w:i/>
                <w:lang w:eastAsia="zh-CN"/>
              </w:rPr>
              <w:t>mch-Index</w:t>
            </w:r>
          </w:p>
          <w:p w14:paraId="4B796A01" w14:textId="77777777" w:rsidR="00797434" w:rsidRDefault="00797434" w:rsidP="00B8664E">
            <w:pPr>
              <w:pStyle w:val="TAL"/>
              <w:rPr>
                <w:b/>
                <w:i/>
                <w:lang w:eastAsia="zh-CN"/>
              </w:rPr>
            </w:pPr>
            <w:r>
              <w:rPr>
                <w:noProof/>
                <w:lang w:eastAsia="en-GB"/>
              </w:rPr>
              <w:t xml:space="preserve">Indicates the MCH by referring to the entry as listed in </w:t>
            </w:r>
            <w:r>
              <w:rPr>
                <w:i/>
                <w:noProof/>
                <w:lang w:eastAsia="en-GB"/>
              </w:rPr>
              <w:t>pmch-InfoList</w:t>
            </w:r>
            <w:r>
              <w:rPr>
                <w:noProof/>
                <w:lang w:eastAsia="en-GB"/>
              </w:rPr>
              <w:t xml:space="preserve"> within </w:t>
            </w:r>
            <w:r>
              <w:rPr>
                <w:i/>
                <w:noProof/>
                <w:lang w:eastAsia="en-GB"/>
              </w:rPr>
              <w:t>MBSFNAreaConfiguration</w:t>
            </w:r>
            <w:r>
              <w:rPr>
                <w:noProof/>
                <w:lang w:eastAsia="en-GB"/>
              </w:rPr>
              <w:t>.</w:t>
            </w:r>
          </w:p>
        </w:tc>
      </w:tr>
      <w:tr w:rsidR="00797434" w:rsidRPr="007073E5" w14:paraId="3C95752E"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76CA1AF" w14:textId="77777777" w:rsidR="00797434" w:rsidRDefault="00797434" w:rsidP="00B8664E">
            <w:pPr>
              <w:pStyle w:val="TAL"/>
              <w:rPr>
                <w:b/>
                <w:i/>
                <w:noProof/>
                <w:lang w:eastAsia="ko-KR"/>
              </w:rPr>
            </w:pPr>
            <w:r>
              <w:rPr>
                <w:b/>
                <w:i/>
                <w:noProof/>
                <w:lang w:eastAsia="ko-KR"/>
              </w:rPr>
              <w:t>measResultFailedCell</w:t>
            </w:r>
          </w:p>
          <w:p w14:paraId="7D83991A" w14:textId="77777777" w:rsidR="00797434" w:rsidRDefault="00797434" w:rsidP="00B8664E">
            <w:pPr>
              <w:pStyle w:val="TAL"/>
              <w:rPr>
                <w:bCs/>
                <w:iCs/>
                <w:noProof/>
                <w:lang w:eastAsia="ko-KR"/>
              </w:rPr>
            </w:pPr>
            <w:r>
              <w:rPr>
                <w:bCs/>
                <w:iCs/>
                <w:noProof/>
                <w:lang w:eastAsia="ko-KR"/>
              </w:rPr>
              <w:t>This field refers to the last measurement results taken in the cell, where connection establishment failure happened.</w:t>
            </w:r>
            <w:r>
              <w:rPr>
                <w:lang w:eastAsia="ja-JP"/>
              </w:rPr>
              <w:t xml:space="preserve"> </w:t>
            </w:r>
            <w:r>
              <w:rPr>
                <w:bCs/>
                <w:iCs/>
                <w:noProof/>
                <w:lang w:eastAsia="ko-KR"/>
              </w:rPr>
              <w:t xml:space="preserve">For UE supporting CE Mode B, when CE mode B is not restricted by upper layers, </w:t>
            </w:r>
            <w:r>
              <w:rPr>
                <w:bCs/>
                <w:i/>
                <w:iCs/>
                <w:noProof/>
                <w:lang w:eastAsia="ko-KR"/>
              </w:rPr>
              <w:t>measResultFailedCell-v1360</w:t>
            </w:r>
            <w:r>
              <w:rPr>
                <w:bCs/>
                <w:iCs/>
                <w:noProof/>
                <w:lang w:eastAsia="ko-KR"/>
              </w:rPr>
              <w:t xml:space="preserve"> is reported if the measured RSRP is less than -140 dBm.</w:t>
            </w:r>
          </w:p>
        </w:tc>
      </w:tr>
      <w:tr w:rsidR="00797434" w:rsidRPr="007073E5" w14:paraId="178645D3"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BD2D91" w14:textId="77777777" w:rsidR="00797434" w:rsidRDefault="00797434" w:rsidP="00B8664E">
            <w:pPr>
              <w:pStyle w:val="TAL"/>
              <w:rPr>
                <w:b/>
                <w:i/>
                <w:noProof/>
                <w:lang w:eastAsia="ko-KR"/>
              </w:rPr>
            </w:pPr>
            <w:r>
              <w:rPr>
                <w:b/>
                <w:i/>
                <w:noProof/>
                <w:lang w:eastAsia="ko-KR"/>
              </w:rPr>
              <w:t>measResultLastServCell</w:t>
            </w:r>
          </w:p>
          <w:p w14:paraId="1089F4F0" w14:textId="77777777" w:rsidR="00797434" w:rsidRDefault="00797434" w:rsidP="00B8664E">
            <w:pPr>
              <w:pStyle w:val="TAL"/>
              <w:rPr>
                <w:bCs/>
                <w:iCs/>
                <w:noProof/>
                <w:lang w:eastAsia="ko-KR"/>
              </w:rPr>
            </w:pPr>
            <w:r>
              <w:rPr>
                <w:bCs/>
                <w:iCs/>
                <w:noProof/>
                <w:lang w:eastAsia="ko-KR"/>
              </w:rPr>
              <w:t xml:space="preserve">This field refers to the last measurement results taken in the PCell, where radio link failure or handover failure happened. For BL UEs or UEs in CE, when operating in CE Mode B, </w:t>
            </w:r>
            <w:r>
              <w:rPr>
                <w:bCs/>
                <w:i/>
                <w:iCs/>
                <w:noProof/>
                <w:lang w:eastAsia="ko-KR"/>
              </w:rPr>
              <w:t>measResultLastServCell-v1360</w:t>
            </w:r>
            <w:r>
              <w:rPr>
                <w:bCs/>
                <w:iCs/>
                <w:noProof/>
                <w:lang w:eastAsia="ko-KR"/>
              </w:rPr>
              <w:t xml:space="preserve"> is reported if the measured RSRP is less than -140 dBm.</w:t>
            </w:r>
          </w:p>
        </w:tc>
      </w:tr>
      <w:tr w:rsidR="00797434" w:rsidRPr="007073E5" w14:paraId="02329D00"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53170B1" w14:textId="77777777" w:rsidR="00797434" w:rsidRDefault="00797434" w:rsidP="00B8664E">
            <w:pPr>
              <w:pStyle w:val="TAL"/>
              <w:rPr>
                <w:b/>
                <w:i/>
                <w:noProof/>
                <w:lang w:eastAsia="ko-KR"/>
              </w:rPr>
            </w:pPr>
            <w:r>
              <w:rPr>
                <w:b/>
                <w:i/>
                <w:noProof/>
                <w:lang w:eastAsia="ko-KR"/>
              </w:rPr>
              <w:lastRenderedPageBreak/>
              <w:t>measResultListEUTRA</w:t>
            </w:r>
          </w:p>
          <w:p w14:paraId="24BD0341" w14:textId="77777777" w:rsidR="00797434" w:rsidRDefault="00797434" w:rsidP="00B8664E">
            <w:pPr>
              <w:pStyle w:val="TAL"/>
              <w:rPr>
                <w:bCs/>
                <w:iCs/>
                <w:noProof/>
                <w:lang w:eastAsia="ko-KR"/>
              </w:rPr>
            </w:pPr>
            <w:r>
              <w:rPr>
                <w:bCs/>
                <w:iCs/>
                <w:noProof/>
                <w:lang w:eastAsia="ko-KR"/>
              </w:rPr>
              <w:t xml:space="preserve">If </w:t>
            </w:r>
            <w:r>
              <w:rPr>
                <w:bCs/>
                <w:i/>
                <w:iCs/>
                <w:noProof/>
                <w:lang w:eastAsia="ko-KR"/>
              </w:rPr>
              <w:t>measResultListEUTRA-v9e0</w:t>
            </w:r>
            <w:r>
              <w:rPr>
                <w:bCs/>
                <w:iCs/>
                <w:noProof/>
                <w:lang w:eastAsia="ko-KR"/>
              </w:rPr>
              <w:t xml:space="preserve">, </w:t>
            </w:r>
            <w:r>
              <w:rPr>
                <w:bCs/>
                <w:i/>
                <w:iCs/>
                <w:noProof/>
                <w:lang w:eastAsia="ko-KR"/>
              </w:rPr>
              <w:t>measResultListEUTRA-v1090</w:t>
            </w:r>
            <w:r>
              <w:rPr>
                <w:bCs/>
                <w:iCs/>
                <w:noProof/>
                <w:lang w:eastAsia="ko-KR"/>
              </w:rPr>
              <w:t xml:space="preserve"> or </w:t>
            </w:r>
            <w:r>
              <w:rPr>
                <w:bCs/>
                <w:i/>
                <w:iCs/>
                <w:noProof/>
                <w:lang w:eastAsia="ko-KR"/>
              </w:rPr>
              <w:t>measResultListEUTRA-v1130</w:t>
            </w:r>
            <w:r>
              <w:rPr>
                <w:bCs/>
                <w:iCs/>
                <w:noProof/>
                <w:lang w:eastAsia="ko-KR"/>
              </w:rPr>
              <w:t xml:space="preserve"> is included, the UE shall include the same number of entries, and listed in the same order, as in </w:t>
            </w:r>
            <w:r>
              <w:rPr>
                <w:bCs/>
                <w:i/>
                <w:iCs/>
                <w:noProof/>
                <w:lang w:eastAsia="ko-KR"/>
              </w:rPr>
              <w:t>measResultListEUTRA-r9</w:t>
            </w:r>
            <w:r>
              <w:rPr>
                <w:bCs/>
                <w:iCs/>
                <w:noProof/>
                <w:lang w:eastAsia="ko-KR"/>
              </w:rPr>
              <w:t xml:space="preserve">, </w:t>
            </w:r>
            <w:r>
              <w:rPr>
                <w:bCs/>
                <w:i/>
                <w:iCs/>
                <w:noProof/>
                <w:lang w:eastAsia="ko-KR"/>
              </w:rPr>
              <w:t xml:space="preserve">measResultListEUTRA-r10 </w:t>
            </w:r>
            <w:r>
              <w:rPr>
                <w:bCs/>
                <w:iCs/>
                <w:noProof/>
                <w:lang w:eastAsia="ko-KR"/>
              </w:rPr>
              <w:t xml:space="preserve">and/ or </w:t>
            </w:r>
            <w:r>
              <w:rPr>
                <w:bCs/>
                <w:i/>
                <w:iCs/>
                <w:noProof/>
                <w:lang w:eastAsia="ko-KR"/>
              </w:rPr>
              <w:t>measResultListEUTRA-r11</w:t>
            </w:r>
            <w:r>
              <w:rPr>
                <w:bCs/>
                <w:iCs/>
                <w:noProof/>
                <w:lang w:eastAsia="ko-KR"/>
              </w:rPr>
              <w:t xml:space="preserve"> respectively.</w:t>
            </w:r>
          </w:p>
        </w:tc>
      </w:tr>
      <w:tr w:rsidR="00797434" w:rsidRPr="007073E5" w14:paraId="7E9ABDA0"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ABDA7F1" w14:textId="77777777" w:rsidR="00797434" w:rsidRDefault="00797434" w:rsidP="00B8664E">
            <w:pPr>
              <w:pStyle w:val="TAL"/>
              <w:rPr>
                <w:b/>
                <w:i/>
                <w:noProof/>
                <w:lang w:eastAsia="zh-CN"/>
              </w:rPr>
            </w:pPr>
            <w:r>
              <w:rPr>
                <w:b/>
                <w:i/>
                <w:noProof/>
                <w:lang w:eastAsia="ko-KR"/>
              </w:rPr>
              <w:t>measResultListEUTRA</w:t>
            </w:r>
            <w:r>
              <w:rPr>
                <w:b/>
                <w:i/>
                <w:noProof/>
                <w:lang w:eastAsia="zh-CN"/>
              </w:rPr>
              <w:t>-v1250</w:t>
            </w:r>
          </w:p>
          <w:p w14:paraId="08E0C96F" w14:textId="77777777" w:rsidR="00797434" w:rsidRDefault="00797434" w:rsidP="00B8664E">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329C5BA0" w14:textId="77777777" w:rsidR="00797434" w:rsidRDefault="00797434" w:rsidP="00B8664E">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measResultListEUTRA-r10</w:t>
            </w:r>
            <w:r>
              <w:rPr>
                <w:lang w:eastAsia="zh-CN"/>
              </w:rPr>
              <w:t>;</w:t>
            </w:r>
          </w:p>
          <w:p w14:paraId="3373DAB9" w14:textId="77777777" w:rsidR="00797434" w:rsidRDefault="00797434" w:rsidP="00B8664E">
            <w:pPr>
              <w:pStyle w:val="TAL"/>
              <w:rPr>
                <w:b/>
                <w:i/>
                <w:noProof/>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noProof/>
                <w:lang w:eastAsia="ko-KR"/>
              </w:rPr>
              <w:t>measResultListEUTRA-r11</w:t>
            </w:r>
            <w:r>
              <w:rPr>
                <w:lang w:eastAsia="zh-CN"/>
              </w:rPr>
              <w:t>;</w:t>
            </w:r>
          </w:p>
        </w:tc>
      </w:tr>
      <w:tr w:rsidR="00797434" w:rsidRPr="007073E5" w14:paraId="6B8850A1"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1699BD6" w14:textId="77777777" w:rsidR="00797434" w:rsidRDefault="00797434" w:rsidP="00B8664E">
            <w:pPr>
              <w:pStyle w:val="TAL"/>
              <w:rPr>
                <w:b/>
                <w:i/>
                <w:noProof/>
                <w:lang w:eastAsia="ko-KR"/>
              </w:rPr>
            </w:pPr>
            <w:r>
              <w:rPr>
                <w:b/>
                <w:i/>
                <w:noProof/>
                <w:lang w:eastAsia="ko-KR"/>
              </w:rPr>
              <w:t>measResultListIdle</w:t>
            </w:r>
          </w:p>
          <w:p w14:paraId="1B8C2C33" w14:textId="77777777" w:rsidR="00797434" w:rsidRDefault="00797434" w:rsidP="00B8664E">
            <w:pPr>
              <w:pStyle w:val="TAL"/>
              <w:rPr>
                <w:b/>
                <w:i/>
                <w:lang w:eastAsia="zh-CN"/>
              </w:rPr>
            </w:pPr>
            <w:r>
              <w:rPr>
                <w:bCs/>
                <w:iCs/>
                <w:noProof/>
                <w:lang w:eastAsia="ko-KR"/>
              </w:rPr>
              <w:t>This field indicates the measurement results done during IDLE mode at network request.</w:t>
            </w:r>
          </w:p>
        </w:tc>
      </w:tr>
      <w:tr w:rsidR="00797434" w:rsidRPr="007073E5" w14:paraId="25E36E5E"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8A21DA" w14:textId="77777777" w:rsidR="00797434" w:rsidRDefault="00797434" w:rsidP="00B8664E">
            <w:pPr>
              <w:pStyle w:val="TAL"/>
              <w:rPr>
                <w:b/>
                <w:i/>
                <w:noProof/>
                <w:lang w:eastAsia="ko-KR"/>
              </w:rPr>
            </w:pPr>
            <w:r>
              <w:rPr>
                <w:b/>
                <w:i/>
                <w:noProof/>
                <w:lang w:eastAsia="ko-KR"/>
              </w:rPr>
              <w:t>measResultServCell</w:t>
            </w:r>
          </w:p>
          <w:p w14:paraId="3941A1A8" w14:textId="77777777" w:rsidR="00797434" w:rsidRDefault="00797434" w:rsidP="00B8664E">
            <w:pPr>
              <w:pStyle w:val="TAL"/>
              <w:rPr>
                <w:bCs/>
                <w:iCs/>
                <w:noProof/>
                <w:lang w:eastAsia="ko-KR"/>
              </w:rPr>
            </w:pPr>
            <w:r>
              <w:rPr>
                <w:bCs/>
                <w:iCs/>
                <w:noProof/>
                <w:lang w:eastAsia="ko-KR"/>
              </w:rPr>
              <w:t xml:space="preserve">This field refers to the log measurement results taken in the Serving cell. For UE supporting CE Mode B, when CE mode B is not restricted by upper layers, </w:t>
            </w:r>
            <w:r>
              <w:rPr>
                <w:bCs/>
                <w:i/>
                <w:iCs/>
                <w:noProof/>
                <w:lang w:eastAsia="ko-KR"/>
              </w:rPr>
              <w:t>measResultServCell-v1360</w:t>
            </w:r>
            <w:r>
              <w:rPr>
                <w:bCs/>
                <w:iCs/>
                <w:noProof/>
                <w:lang w:eastAsia="ko-KR"/>
              </w:rPr>
              <w:t xml:space="preserve"> is reported if the measured RSRP is less than -140 dBm.</w:t>
            </w:r>
          </w:p>
        </w:tc>
      </w:tr>
      <w:tr w:rsidR="00797434" w:rsidRPr="007073E5" w14:paraId="44E41CC3"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0DD8CD" w14:textId="77777777" w:rsidR="00797434" w:rsidRDefault="00797434" w:rsidP="00B8664E">
            <w:pPr>
              <w:pStyle w:val="TAL"/>
              <w:rPr>
                <w:b/>
                <w:i/>
                <w:noProof/>
                <w:lang w:eastAsia="zh-CN"/>
              </w:rPr>
            </w:pPr>
            <w:r>
              <w:rPr>
                <w:b/>
                <w:i/>
                <w:noProof/>
                <w:lang w:eastAsia="zh-CN"/>
              </w:rPr>
              <w:t>mobilityHistoryReport</w:t>
            </w:r>
          </w:p>
          <w:p w14:paraId="2B430358" w14:textId="77777777" w:rsidR="00797434" w:rsidRDefault="00797434" w:rsidP="00B8664E">
            <w:pPr>
              <w:pStyle w:val="TAL"/>
              <w:rPr>
                <w:b/>
                <w:i/>
                <w:noProof/>
                <w:lang w:eastAsia="ko-KR"/>
              </w:rPr>
            </w:pPr>
            <w:r>
              <w:rPr>
                <w:noProof/>
                <w:lang w:eastAsia="zh-CN"/>
              </w:rPr>
              <w:t>T</w:t>
            </w:r>
            <w:r>
              <w:rPr>
                <w:noProof/>
                <w:lang w:eastAsia="en-GB"/>
              </w:rPr>
              <w:t>his fie</w:t>
            </w:r>
            <w:r>
              <w:rPr>
                <w:noProof/>
                <w:lang w:eastAsia="zh-CN"/>
              </w:rPr>
              <w:t>l</w:t>
            </w:r>
            <w:r>
              <w:rPr>
                <w:noProof/>
                <w:lang w:eastAsia="en-GB"/>
              </w:rPr>
              <w:t>d is used to indicate the time of stay in 16 most recently visited E-UTRA cells or of stay out of E-UTRA.</w:t>
            </w:r>
          </w:p>
        </w:tc>
      </w:tr>
      <w:tr w:rsidR="00797434" w14:paraId="74C7ACC4"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303DDA" w14:textId="77777777" w:rsidR="00797434" w:rsidRDefault="00797434" w:rsidP="00B8664E">
            <w:pPr>
              <w:pStyle w:val="TAL"/>
              <w:rPr>
                <w:b/>
                <w:i/>
                <w:noProof/>
                <w:lang w:eastAsia="ko-KR"/>
              </w:rPr>
            </w:pPr>
            <w:r>
              <w:rPr>
                <w:b/>
                <w:i/>
                <w:noProof/>
                <w:lang w:eastAsia="ko-KR"/>
              </w:rPr>
              <w:t>numberOfPreamblesSent</w:t>
            </w:r>
          </w:p>
          <w:p w14:paraId="1BC1CC4F" w14:textId="77777777" w:rsidR="00797434" w:rsidRDefault="00797434" w:rsidP="00B8664E">
            <w:pPr>
              <w:pStyle w:val="TAL"/>
              <w:rPr>
                <w:lang w:eastAsia="ko-KR"/>
              </w:rPr>
            </w:pPr>
            <w:r>
              <w:rPr>
                <w:lang w:eastAsia="ko-KR"/>
              </w:rPr>
              <w:t>This field is used to indicate the number of RACH preambles that were transmitted. Corresponds to parameter PREAMBLE_TRANSMISSION_COUNTER in TS 36.321 [6].</w:t>
            </w:r>
          </w:p>
        </w:tc>
      </w:tr>
      <w:tr w:rsidR="00797434" w:rsidRPr="007073E5" w14:paraId="4D3EF410"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B3BD2A4" w14:textId="77777777" w:rsidR="00797434" w:rsidRDefault="00797434" w:rsidP="00B8664E">
            <w:pPr>
              <w:pStyle w:val="TAL"/>
              <w:rPr>
                <w:b/>
                <w:i/>
                <w:noProof/>
                <w:lang w:eastAsia="en-GB"/>
              </w:rPr>
            </w:pPr>
            <w:r>
              <w:rPr>
                <w:b/>
                <w:i/>
                <w:noProof/>
                <w:lang w:eastAsia="en-GB"/>
              </w:rPr>
              <w:t>previousPCellId</w:t>
            </w:r>
          </w:p>
          <w:p w14:paraId="310CA5BC" w14:textId="77777777" w:rsidR="00797434" w:rsidRDefault="00797434" w:rsidP="00B8664E">
            <w:pPr>
              <w:pStyle w:val="TAL"/>
              <w:rPr>
                <w:noProof/>
                <w:lang w:eastAsia="en-GB"/>
              </w:rPr>
            </w:pPr>
            <w:r>
              <w:rPr>
                <w:noProof/>
                <w:lang w:eastAsia="en-GB"/>
              </w:rPr>
              <w:t xml:space="preserve">This field is used to indicate the source PCell of the last handover (source PCell when the last </w:t>
            </w:r>
            <w:r>
              <w:rPr>
                <w:i/>
                <w:noProof/>
                <w:lang w:eastAsia="en-GB"/>
              </w:rPr>
              <w:t>RRC-Connection-Reconfiguration</w:t>
            </w:r>
            <w:r>
              <w:rPr>
                <w:noProof/>
                <w:lang w:eastAsia="en-GB"/>
              </w:rPr>
              <w:t xml:space="preserve"> message including </w:t>
            </w:r>
            <w:r>
              <w:rPr>
                <w:i/>
                <w:noProof/>
                <w:lang w:eastAsia="en-GB"/>
              </w:rPr>
              <w:t>mobilityControlInfo</w:t>
            </w:r>
            <w:r>
              <w:rPr>
                <w:noProof/>
                <w:lang w:eastAsia="en-GB"/>
              </w:rPr>
              <w:t>was received).</w:t>
            </w:r>
          </w:p>
        </w:tc>
      </w:tr>
      <w:tr w:rsidR="00797434" w:rsidRPr="007073E5" w14:paraId="581B8EF9"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325F0B1" w14:textId="77777777" w:rsidR="00797434" w:rsidRDefault="00797434" w:rsidP="00B8664E">
            <w:pPr>
              <w:pStyle w:val="TAL"/>
              <w:rPr>
                <w:b/>
                <w:i/>
                <w:noProof/>
                <w:lang w:eastAsia="en-GB"/>
              </w:rPr>
            </w:pPr>
            <w:r>
              <w:rPr>
                <w:b/>
                <w:i/>
                <w:noProof/>
                <w:lang w:eastAsia="en-GB"/>
              </w:rPr>
              <w:t>previousUTRA-CellId</w:t>
            </w:r>
          </w:p>
          <w:p w14:paraId="618F78D6" w14:textId="77777777" w:rsidR="00797434" w:rsidRDefault="00797434" w:rsidP="00B8664E">
            <w:pPr>
              <w:pStyle w:val="TAL"/>
              <w:rPr>
                <w:b/>
                <w:i/>
                <w:noProof/>
                <w:lang w:eastAsia="en-GB"/>
              </w:rPr>
            </w:pPr>
            <w:r>
              <w:rPr>
                <w:noProof/>
                <w:lang w:eastAsia="ko-KR"/>
              </w:rPr>
              <w:t xml:space="preserve">This field is used to indicate the source UTRA cell of the last successful handover to E-UTRAN, </w:t>
            </w:r>
            <w:r>
              <w:rPr>
                <w:noProof/>
                <w:lang w:eastAsia="en-GB"/>
              </w:rPr>
              <w:t>when RLF occurred at the target PCell</w:t>
            </w:r>
            <w:r>
              <w:rPr>
                <w:noProof/>
                <w:lang w:eastAsia="ko-KR"/>
              </w:rPr>
              <w:t>.</w:t>
            </w:r>
            <w:r>
              <w:rPr>
                <w:noProof/>
                <w:lang w:eastAsia="en-GB"/>
              </w:rPr>
              <w:t xml:space="preserve"> The UE sets the ARFCN according to the band used for transmission/ reception on the concerned cell.</w:t>
            </w:r>
          </w:p>
        </w:tc>
      </w:tr>
      <w:tr w:rsidR="00797434" w:rsidRPr="007073E5" w14:paraId="3112D0C4"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448C026" w14:textId="77777777" w:rsidR="00797434" w:rsidRDefault="00797434" w:rsidP="00B8664E">
            <w:pPr>
              <w:pStyle w:val="TAL"/>
              <w:rPr>
                <w:b/>
                <w:i/>
                <w:noProof/>
                <w:lang w:eastAsia="zh-CN"/>
              </w:rPr>
            </w:pPr>
            <w:r>
              <w:rPr>
                <w:b/>
                <w:i/>
                <w:noProof/>
                <w:lang w:eastAsia="zh-CN"/>
              </w:rPr>
              <w:t>reestablishmentCellId</w:t>
            </w:r>
          </w:p>
          <w:p w14:paraId="6600358A" w14:textId="77777777" w:rsidR="00797434" w:rsidRDefault="00797434" w:rsidP="00B8664E">
            <w:pPr>
              <w:pStyle w:val="TAL"/>
              <w:rPr>
                <w:b/>
                <w:i/>
                <w:noProof/>
                <w:lang w:eastAsia="en-GB"/>
              </w:rPr>
            </w:pPr>
            <w:r>
              <w:rPr>
                <w:noProof/>
                <w:lang w:eastAsia="zh-CN"/>
              </w:rPr>
              <w:t>T</w:t>
            </w:r>
            <w:r>
              <w:rPr>
                <w:noProof/>
                <w:lang w:eastAsia="en-GB"/>
              </w:rPr>
              <w:t>his fie</w:t>
            </w:r>
            <w:r>
              <w:rPr>
                <w:noProof/>
                <w:lang w:eastAsia="zh-CN"/>
              </w:rPr>
              <w:t>l</w:t>
            </w:r>
            <w:r>
              <w:rPr>
                <w:noProof/>
                <w:lang w:eastAsia="en-GB"/>
              </w:rPr>
              <w:t xml:space="preserve">d is used to indicate the cell in which the re-establishment attempt was made </w:t>
            </w:r>
            <w:r>
              <w:rPr>
                <w:noProof/>
                <w:lang w:eastAsia="zh-CN"/>
              </w:rPr>
              <w:t>after connection failure.</w:t>
            </w:r>
          </w:p>
        </w:tc>
      </w:tr>
      <w:tr w:rsidR="00797434" w14:paraId="20C9458E"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9DFBCAE" w14:textId="77777777" w:rsidR="00797434" w:rsidRDefault="00797434" w:rsidP="00B8664E">
            <w:pPr>
              <w:pStyle w:val="TAL"/>
              <w:rPr>
                <w:b/>
                <w:i/>
                <w:noProof/>
                <w:lang w:eastAsia="ko-KR"/>
              </w:rPr>
            </w:pPr>
            <w:r>
              <w:rPr>
                <w:b/>
                <w:i/>
                <w:noProof/>
                <w:lang w:eastAsia="ko-KR"/>
              </w:rPr>
              <w:t>relativeTimeStamp</w:t>
            </w:r>
          </w:p>
          <w:p w14:paraId="57563201" w14:textId="77777777" w:rsidR="00797434" w:rsidRDefault="00797434" w:rsidP="00B8664E">
            <w:pPr>
              <w:pStyle w:val="TAL"/>
              <w:rPr>
                <w:bCs/>
                <w:iCs/>
                <w:noProof/>
                <w:lang w:eastAsia="ko-KR"/>
              </w:rPr>
            </w:pPr>
            <w:r>
              <w:rPr>
                <w:bCs/>
                <w:iCs/>
                <w:noProof/>
                <w:lang w:eastAsia="ko-KR"/>
              </w:rPr>
              <w:t xml:space="preserve">Indicates the time of logging measurement results, measured relative to the </w:t>
            </w:r>
            <w:r>
              <w:rPr>
                <w:bCs/>
                <w:i/>
                <w:noProof/>
                <w:lang w:eastAsia="ko-KR"/>
              </w:rPr>
              <w:t>absoluteTimeStamp</w:t>
            </w:r>
            <w:r>
              <w:rPr>
                <w:bCs/>
                <w:iCs/>
                <w:noProof/>
                <w:lang w:eastAsia="ko-KR"/>
              </w:rPr>
              <w:t>. Value in seconds.</w:t>
            </w:r>
          </w:p>
        </w:tc>
      </w:tr>
      <w:tr w:rsidR="00797434" w:rsidRPr="007073E5" w14:paraId="0FBE08A1"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7E0F5B" w14:textId="77777777" w:rsidR="00797434" w:rsidRDefault="00797434" w:rsidP="00B8664E">
            <w:pPr>
              <w:pStyle w:val="TAL"/>
              <w:rPr>
                <w:b/>
                <w:i/>
                <w:lang w:eastAsia="zh-CN"/>
              </w:rPr>
            </w:pPr>
            <w:r>
              <w:rPr>
                <w:b/>
                <w:i/>
                <w:lang w:eastAsia="zh-CN"/>
              </w:rPr>
              <w:t>rlf-Cause</w:t>
            </w:r>
          </w:p>
          <w:p w14:paraId="53200DCB" w14:textId="77777777" w:rsidR="00797434" w:rsidRDefault="00797434" w:rsidP="00B8664E">
            <w:pPr>
              <w:pStyle w:val="TAL"/>
              <w:rPr>
                <w:noProof/>
                <w:lang w:eastAsia="zh-CN"/>
              </w:rPr>
            </w:pPr>
            <w:r>
              <w:rPr>
                <w:noProof/>
                <w:lang w:eastAsia="zh-CN"/>
              </w:rPr>
              <w:t>T</w:t>
            </w:r>
            <w:r>
              <w:rPr>
                <w:noProof/>
                <w:lang w:eastAsia="en-GB"/>
              </w:rPr>
              <w:t>his fie</w:t>
            </w:r>
            <w:r>
              <w:rPr>
                <w:noProof/>
                <w:lang w:eastAsia="zh-CN"/>
              </w:rPr>
              <w:t>l</w:t>
            </w:r>
            <w:r>
              <w:rPr>
                <w:noProof/>
                <w:lang w:eastAsia="en-GB"/>
              </w:rPr>
              <w:t xml:space="preserve">d is used to indicate </w:t>
            </w:r>
            <w:r>
              <w:rPr>
                <w:noProof/>
                <w:lang w:eastAsia="zh-CN"/>
              </w:rPr>
              <w:t xml:space="preserve">the cause of the last radio link failure that was detected. In case of handover failure information reporting (i.e., the </w:t>
            </w:r>
            <w:r>
              <w:rPr>
                <w:i/>
                <w:iCs/>
                <w:noProof/>
                <w:lang w:eastAsia="zh-CN"/>
              </w:rPr>
              <w:t>connectionFailureType</w:t>
            </w:r>
            <w:r>
              <w:rPr>
                <w:noProof/>
                <w:lang w:eastAsia="zh-CN"/>
              </w:rPr>
              <w:t xml:space="preserve"> is set to '</w:t>
            </w:r>
            <w:r>
              <w:rPr>
                <w:i/>
                <w:iCs/>
                <w:noProof/>
                <w:lang w:eastAsia="zh-CN"/>
              </w:rPr>
              <w:t>hof</w:t>
            </w:r>
            <w:r>
              <w:rPr>
                <w:noProof/>
                <w:lang w:eastAsia="zh-CN"/>
              </w:rPr>
              <w:t>'), the UE is allowed to set this field to any value.</w:t>
            </w:r>
          </w:p>
        </w:tc>
      </w:tr>
      <w:tr w:rsidR="00797434" w:rsidRPr="007073E5" w14:paraId="2B5C5FB4"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85DC0D7" w14:textId="77777777" w:rsidR="00797434" w:rsidRDefault="00797434" w:rsidP="00B8664E">
            <w:pPr>
              <w:pStyle w:val="TAL"/>
              <w:rPr>
                <w:b/>
                <w:i/>
                <w:noProof/>
                <w:lang w:eastAsia="en-GB"/>
              </w:rPr>
            </w:pPr>
            <w:r>
              <w:rPr>
                <w:b/>
                <w:i/>
                <w:noProof/>
                <w:lang w:eastAsia="en-GB"/>
              </w:rPr>
              <w:t>selectedUTRA-CellId</w:t>
            </w:r>
          </w:p>
          <w:p w14:paraId="0FBB9C00" w14:textId="77777777" w:rsidR="00797434" w:rsidRDefault="00797434" w:rsidP="00B8664E">
            <w:pPr>
              <w:pStyle w:val="TAL"/>
              <w:rPr>
                <w:b/>
                <w:i/>
                <w:lang w:eastAsia="zh-CN"/>
              </w:rPr>
            </w:pPr>
            <w:r>
              <w:rPr>
                <w:noProof/>
                <w:lang w:eastAsia="ko-KR"/>
              </w:rPr>
              <w:t>This field is used to indicate the UTRA cell that the UE selects after RLF is detected, while T311 is running.</w:t>
            </w:r>
            <w:r>
              <w:rPr>
                <w:noProof/>
                <w:lang w:eastAsia="en-GB"/>
              </w:rPr>
              <w:t xml:space="preserve"> The UE sets the ARFCN according to the band selected for transmission/ reception on the concerned cell.</w:t>
            </w:r>
          </w:p>
        </w:tc>
      </w:tr>
      <w:tr w:rsidR="00797434" w:rsidRPr="007073E5" w14:paraId="4D055997"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1D03C9B" w14:textId="77777777" w:rsidR="00797434" w:rsidRDefault="00797434" w:rsidP="00B8664E">
            <w:pPr>
              <w:pStyle w:val="TAL"/>
              <w:rPr>
                <w:b/>
                <w:i/>
                <w:noProof/>
                <w:lang w:eastAsia="en-GB"/>
              </w:rPr>
            </w:pPr>
            <w:r>
              <w:rPr>
                <w:b/>
                <w:i/>
                <w:noProof/>
                <w:lang w:eastAsia="en-GB"/>
              </w:rPr>
              <w:t>signallingBLER-Result</w:t>
            </w:r>
          </w:p>
          <w:p w14:paraId="7CB1D355" w14:textId="77777777" w:rsidR="00797434" w:rsidRDefault="00797434" w:rsidP="00B8664E">
            <w:pPr>
              <w:pStyle w:val="TAL"/>
              <w:rPr>
                <w:b/>
                <w:i/>
                <w:noProof/>
                <w:lang w:eastAsia="en-GB"/>
              </w:rPr>
            </w:pPr>
            <w:r>
              <w:rPr>
                <w:noProof/>
                <w:lang w:eastAsia="en-GB"/>
              </w:rPr>
              <w:t xml:space="preserve">Includes a BLER result of MBSFN subframes </w:t>
            </w:r>
            <w:r>
              <w:rPr>
                <w:noProof/>
                <w:lang w:eastAsia="ko-KR"/>
              </w:rPr>
              <w:t xml:space="preserve">using </w:t>
            </w:r>
            <w:r>
              <w:rPr>
                <w:i/>
                <w:lang w:eastAsia="en-GB"/>
              </w:rPr>
              <w:t>signallingMCS</w:t>
            </w:r>
            <w:r>
              <w:rPr>
                <w:noProof/>
                <w:lang w:eastAsia="en-GB"/>
              </w:rPr>
              <w:t xml:space="preserve">. </w:t>
            </w:r>
          </w:p>
        </w:tc>
      </w:tr>
      <w:tr w:rsidR="00797434" w:rsidRPr="007073E5" w14:paraId="27522584"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4ADD7B" w14:textId="77777777" w:rsidR="00797434" w:rsidRDefault="00797434" w:rsidP="00B8664E">
            <w:pPr>
              <w:pStyle w:val="TAL"/>
              <w:rPr>
                <w:b/>
                <w:i/>
                <w:noProof/>
                <w:lang w:eastAsia="zh-CN"/>
              </w:rPr>
            </w:pPr>
            <w:r>
              <w:rPr>
                <w:b/>
                <w:i/>
                <w:noProof/>
                <w:lang w:eastAsia="ko-KR"/>
              </w:rPr>
              <w:t>tac-FailedPCell</w:t>
            </w:r>
          </w:p>
          <w:p w14:paraId="101F998B" w14:textId="77777777" w:rsidR="00797434" w:rsidRDefault="00797434" w:rsidP="00B8664E">
            <w:pPr>
              <w:pStyle w:val="TAL"/>
              <w:rPr>
                <w:b/>
                <w:i/>
                <w:noProof/>
                <w:lang w:eastAsia="en-GB"/>
              </w:rPr>
            </w:pPr>
            <w:r>
              <w:rPr>
                <w:bCs/>
                <w:iCs/>
                <w:noProof/>
                <w:lang w:eastAsia="en-GB"/>
              </w:rPr>
              <w:t xml:space="preserve">This field is used to indicate the Tracking Area Code </w:t>
            </w:r>
            <w:r>
              <w:rPr>
                <w:lang w:eastAsia="en-GB"/>
              </w:rPr>
              <w:t>of the PCell in which RLF is detected</w:t>
            </w:r>
            <w:r>
              <w:rPr>
                <w:bCs/>
                <w:iCs/>
                <w:noProof/>
                <w:lang w:eastAsia="zh-CN"/>
              </w:rPr>
              <w:t>.</w:t>
            </w:r>
          </w:p>
        </w:tc>
      </w:tr>
      <w:tr w:rsidR="00797434" w:rsidRPr="007073E5" w14:paraId="46A10B94"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575FF63" w14:textId="77777777" w:rsidR="00797434" w:rsidRDefault="00797434" w:rsidP="00B8664E">
            <w:pPr>
              <w:pStyle w:val="TAL"/>
              <w:rPr>
                <w:b/>
                <w:i/>
                <w:noProof/>
                <w:lang w:eastAsia="zh-CN"/>
              </w:rPr>
            </w:pPr>
            <w:r>
              <w:rPr>
                <w:b/>
                <w:i/>
                <w:noProof/>
                <w:lang w:eastAsia="zh-CN"/>
              </w:rPr>
              <w:t>tce-Id</w:t>
            </w:r>
          </w:p>
          <w:p w14:paraId="6AD348E9" w14:textId="77777777" w:rsidR="00797434" w:rsidRDefault="00797434" w:rsidP="00B8664E">
            <w:pPr>
              <w:pStyle w:val="TAL"/>
              <w:rPr>
                <w:b/>
                <w:i/>
                <w:noProof/>
                <w:lang w:eastAsia="ko-KR"/>
              </w:rPr>
            </w:pPr>
            <w:r>
              <w:rPr>
                <w:bCs/>
                <w:iCs/>
                <w:noProof/>
                <w:lang w:eastAsia="zh-CN"/>
              </w:rPr>
              <w:t>P</w:t>
            </w:r>
            <w:r>
              <w:rPr>
                <w:bCs/>
                <w:iCs/>
                <w:noProof/>
                <w:lang w:eastAsia="en-GB"/>
              </w:rPr>
              <w:t>arameter Trace Collection Entity Id: See TS 32.422 [5</w:t>
            </w:r>
            <w:r>
              <w:rPr>
                <w:bCs/>
                <w:iCs/>
                <w:noProof/>
                <w:lang w:eastAsia="zh-CN"/>
              </w:rPr>
              <w:t>8</w:t>
            </w:r>
            <w:r>
              <w:rPr>
                <w:bCs/>
                <w:iCs/>
                <w:noProof/>
                <w:lang w:eastAsia="en-GB"/>
              </w:rPr>
              <w:t>].</w:t>
            </w:r>
          </w:p>
        </w:tc>
      </w:tr>
      <w:tr w:rsidR="00797434" w:rsidRPr="007073E5" w14:paraId="5F8991F3"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B460D33" w14:textId="77777777" w:rsidR="00797434" w:rsidRDefault="00797434" w:rsidP="00B8664E">
            <w:pPr>
              <w:pStyle w:val="TAL"/>
              <w:rPr>
                <w:b/>
                <w:i/>
                <w:noProof/>
                <w:lang w:eastAsia="zh-CN"/>
              </w:rPr>
            </w:pPr>
            <w:r>
              <w:rPr>
                <w:b/>
                <w:i/>
                <w:noProof/>
                <w:lang w:eastAsia="zh-CN"/>
              </w:rPr>
              <w:t>timeConnFailure</w:t>
            </w:r>
          </w:p>
          <w:p w14:paraId="39752E9A" w14:textId="77777777" w:rsidR="00797434" w:rsidRDefault="00797434" w:rsidP="00B8664E">
            <w:pPr>
              <w:pStyle w:val="TAL"/>
              <w:rPr>
                <w:b/>
                <w:i/>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797434" w:rsidRPr="007073E5" w14:paraId="158AE645"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B10679" w14:textId="77777777" w:rsidR="00797434" w:rsidRDefault="00797434" w:rsidP="00B8664E">
            <w:pPr>
              <w:pStyle w:val="TAL"/>
              <w:rPr>
                <w:b/>
                <w:i/>
                <w:noProof/>
                <w:lang w:eastAsia="zh-CN"/>
              </w:rPr>
            </w:pPr>
            <w:r>
              <w:rPr>
                <w:b/>
                <w:i/>
                <w:noProof/>
                <w:lang w:eastAsia="zh-CN"/>
              </w:rPr>
              <w:t>timeSinceFailure</w:t>
            </w:r>
          </w:p>
          <w:p w14:paraId="115218B7" w14:textId="77777777" w:rsidR="00797434" w:rsidRDefault="00797434" w:rsidP="00B8664E">
            <w:pPr>
              <w:pStyle w:val="TAL"/>
              <w:rPr>
                <w:bCs/>
                <w:iCs/>
                <w:noProof/>
                <w:lang w:eastAsia="ko-KR"/>
              </w:rPr>
            </w:pPr>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that </w:t>
            </w:r>
            <w:r>
              <w:rPr>
                <w:lang w:eastAsia="en-GB"/>
              </w:rPr>
              <w:t>elapsed since the connection (establishment) failure.</w:t>
            </w:r>
            <w:r>
              <w:rPr>
                <w:lang w:eastAsia="zh-CN"/>
              </w:rPr>
              <w:t xml:space="preserve"> </w:t>
            </w:r>
            <w:r>
              <w:rPr>
                <w:bCs/>
                <w:iCs/>
                <w:noProof/>
                <w:lang w:eastAsia="ko-KR"/>
              </w:rPr>
              <w:t>Value in seconds. The maximum value 172800 means 172800s or longer.</w:t>
            </w:r>
          </w:p>
        </w:tc>
      </w:tr>
      <w:tr w:rsidR="00797434" w:rsidRPr="007073E5" w14:paraId="2B79B21E"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B0AAFA" w14:textId="77777777" w:rsidR="00797434" w:rsidRDefault="00797434" w:rsidP="00B8664E">
            <w:pPr>
              <w:pStyle w:val="TAL"/>
              <w:rPr>
                <w:b/>
                <w:i/>
                <w:noProof/>
                <w:lang w:eastAsia="zh-CN"/>
              </w:rPr>
            </w:pPr>
            <w:r>
              <w:rPr>
                <w:b/>
                <w:i/>
                <w:noProof/>
                <w:lang w:eastAsia="zh-CN"/>
              </w:rPr>
              <w:t>timeStamp</w:t>
            </w:r>
          </w:p>
          <w:p w14:paraId="709BFE5A" w14:textId="77777777" w:rsidR="00797434" w:rsidRDefault="00797434" w:rsidP="00B8664E">
            <w:pPr>
              <w:pStyle w:val="TAL"/>
              <w:rPr>
                <w:b/>
                <w:i/>
                <w:noProof/>
                <w:lang w:eastAsia="zh-CN"/>
              </w:rPr>
            </w:pPr>
            <w:r>
              <w:rPr>
                <w:noProof/>
                <w:lang w:eastAsia="en-GB"/>
              </w:rPr>
              <w:t>Includes time stamps for the waypoints that describe planned locations for the UE.</w:t>
            </w:r>
          </w:p>
        </w:tc>
      </w:tr>
      <w:tr w:rsidR="00797434" w:rsidRPr="007073E5" w14:paraId="46E3F6B7"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B2E044" w14:textId="77777777" w:rsidR="00797434" w:rsidRDefault="00797434" w:rsidP="00B8664E">
            <w:pPr>
              <w:pStyle w:val="TAL"/>
              <w:rPr>
                <w:b/>
                <w:i/>
                <w:noProof/>
                <w:lang w:eastAsia="ko-KR"/>
              </w:rPr>
            </w:pPr>
            <w:r>
              <w:rPr>
                <w:b/>
                <w:i/>
                <w:noProof/>
                <w:lang w:eastAsia="ko-KR"/>
              </w:rPr>
              <w:t>traceRecordingSessionRef</w:t>
            </w:r>
          </w:p>
          <w:p w14:paraId="475299D2" w14:textId="77777777" w:rsidR="00797434" w:rsidRDefault="00797434" w:rsidP="00B8664E">
            <w:pPr>
              <w:pStyle w:val="TAL"/>
              <w:rPr>
                <w:bCs/>
                <w:iCs/>
                <w:noProof/>
                <w:lang w:eastAsia="ko-KR"/>
              </w:rPr>
            </w:pPr>
            <w:r>
              <w:rPr>
                <w:bCs/>
                <w:iCs/>
                <w:noProof/>
                <w:lang w:eastAsia="en-GB"/>
              </w:rPr>
              <w:t>Parameter Trace Recording Session Reference: See TS 32.422 [58]</w:t>
            </w:r>
            <w:r>
              <w:rPr>
                <w:bCs/>
                <w:iCs/>
                <w:noProof/>
                <w:lang w:eastAsia="ko-KR"/>
              </w:rPr>
              <w:t>.</w:t>
            </w:r>
          </w:p>
        </w:tc>
      </w:tr>
      <w:tr w:rsidR="00797434" w:rsidRPr="007073E5" w14:paraId="7F66B16B" w14:textId="77777777" w:rsidTr="00B8664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27C93C3" w14:textId="77777777" w:rsidR="00797434" w:rsidRDefault="00797434" w:rsidP="00B8664E">
            <w:pPr>
              <w:pStyle w:val="TAL"/>
              <w:rPr>
                <w:b/>
                <w:i/>
                <w:noProof/>
                <w:lang w:eastAsia="ko-KR"/>
              </w:rPr>
            </w:pPr>
            <w:r>
              <w:rPr>
                <w:b/>
                <w:i/>
                <w:noProof/>
                <w:lang w:eastAsia="ko-KR"/>
              </w:rPr>
              <w:t>wayPointLocation</w:t>
            </w:r>
          </w:p>
          <w:p w14:paraId="703D6C0A" w14:textId="77777777" w:rsidR="00797434" w:rsidRDefault="00797434" w:rsidP="00B8664E">
            <w:pPr>
              <w:pStyle w:val="TAL"/>
              <w:rPr>
                <w:noProof/>
                <w:lang w:eastAsia="ko-KR"/>
              </w:rPr>
            </w:pPr>
            <w:r>
              <w:rPr>
                <w:noProof/>
                <w:lang w:eastAsia="ko-KR"/>
              </w:rPr>
              <w:t>Includes location coordinates for a UE for Aerial UE operation. The waypoints describe planned locations for the UE.</w:t>
            </w:r>
          </w:p>
        </w:tc>
      </w:tr>
    </w:tbl>
    <w:p w14:paraId="21B14464" w14:textId="77777777" w:rsidR="00797434" w:rsidRPr="006A06FB" w:rsidRDefault="00797434" w:rsidP="00797434">
      <w:pPr>
        <w:spacing w:after="0"/>
        <w:rPr>
          <w:noProof/>
          <w:lang w:val="en-US"/>
        </w:rPr>
      </w:pPr>
    </w:p>
    <w:p w14:paraId="2899872C" w14:textId="77777777" w:rsidR="00797434" w:rsidRPr="00F83ACE" w:rsidRDefault="00797434" w:rsidP="00797434">
      <w:pPr>
        <w:spacing w:after="0"/>
        <w:rPr>
          <w:noProo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97434" w:rsidRPr="00AF22FD" w14:paraId="43783C02" w14:textId="77777777" w:rsidTr="00B8664E">
        <w:tc>
          <w:tcPr>
            <w:tcW w:w="9855" w:type="dxa"/>
            <w:shd w:val="clear" w:color="auto" w:fill="FFFF00"/>
          </w:tcPr>
          <w:p w14:paraId="24E36A78" w14:textId="77777777" w:rsidR="00797434" w:rsidRPr="00AF22FD" w:rsidRDefault="00797434" w:rsidP="00B8664E">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76A2FE54" w14:textId="77777777" w:rsidR="00797434" w:rsidRDefault="00797434" w:rsidP="00797434">
      <w:pPr>
        <w:spacing w:after="0"/>
        <w:rPr>
          <w:noProof/>
        </w:rPr>
      </w:pPr>
    </w:p>
    <w:p w14:paraId="6C011BBE" w14:textId="77777777" w:rsidR="006B7889" w:rsidRDefault="006B7889" w:rsidP="006B7889">
      <w:pPr>
        <w:spacing w:after="0"/>
        <w:rPr>
          <w:noProof/>
        </w:rPr>
      </w:pPr>
    </w:p>
    <w:p w14:paraId="01923739" w14:textId="77777777" w:rsidR="006B7889" w:rsidRDefault="006B7889" w:rsidP="006B7889">
      <w:pPr>
        <w:spacing w:after="0"/>
        <w:rPr>
          <w:noProof/>
        </w:rPr>
      </w:pPr>
    </w:p>
    <w:p w14:paraId="4B98FB0D" w14:textId="77777777" w:rsidR="00C01F33" w:rsidRPr="00CE0424" w:rsidRDefault="00C01F33" w:rsidP="00CE0424">
      <w:pPr>
        <w:pStyle w:val="Heading1"/>
      </w:pPr>
      <w:r w:rsidRPr="00CE0424">
        <w:t>Conclusion</w:t>
      </w:r>
    </w:p>
    <w:p w14:paraId="498F061A" w14:textId="6B5F33E1" w:rsidR="006E1C82" w:rsidRDefault="006E1C82" w:rsidP="008E065E">
      <w:pPr>
        <w:pStyle w:val="BodyText"/>
        <w:rPr>
          <w:b/>
          <w:bCs/>
        </w:rPr>
      </w:pPr>
    </w:p>
    <w:p w14:paraId="0EE9FE99" w14:textId="77777777" w:rsidR="006E1C82" w:rsidRDefault="006E1C82" w:rsidP="008E065E">
      <w:pPr>
        <w:pStyle w:val="BodyText"/>
        <w:rPr>
          <w:b/>
          <w:bCs/>
        </w:rPr>
      </w:pPr>
    </w:p>
    <w:p w14:paraId="41D8DD51" w14:textId="77777777" w:rsidR="006E1C82" w:rsidRPr="00F83ACE" w:rsidRDefault="008E065E" w:rsidP="006E1C82">
      <w:pPr>
        <w:pStyle w:val="BodyText"/>
        <w:rPr>
          <w:lang w:val="en-US"/>
        </w:rPr>
      </w:pPr>
      <w:r w:rsidRPr="00F83ACE">
        <w:rPr>
          <w:lang w:val="en-US"/>
        </w:rPr>
        <w:t xml:space="preserve">Based on the discussion in </w:t>
      </w:r>
      <w:r w:rsidR="007729A2" w:rsidRPr="00F83ACE">
        <w:rPr>
          <w:lang w:val="en-US"/>
        </w:rPr>
        <w:t xml:space="preserve">the previous </w:t>
      </w:r>
      <w:r w:rsidRPr="00F83ACE">
        <w:rPr>
          <w:lang w:val="en-US"/>
        </w:rPr>
        <w:t>section</w:t>
      </w:r>
      <w:r w:rsidR="007729A2" w:rsidRPr="00F83ACE">
        <w:rPr>
          <w:lang w:val="en-US"/>
        </w:rPr>
        <w:t>s</w:t>
      </w:r>
      <w:r w:rsidRPr="00F83ACE">
        <w:rPr>
          <w:lang w:val="en-US"/>
        </w:rPr>
        <w:t xml:space="preserve"> we propose the following:</w:t>
      </w:r>
    </w:p>
    <w:p w14:paraId="28E19095" w14:textId="3C908D1E" w:rsidR="00DB7027" w:rsidRDefault="006E1C82">
      <w:pPr>
        <w:pStyle w:val="TableofFigures"/>
        <w:tabs>
          <w:tab w:val="right" w:leader="dot" w:pos="9629"/>
        </w:tabs>
        <w:rPr>
          <w:rFonts w:asciiTheme="minorHAnsi" w:eastAsiaTheme="minorEastAsia" w:hAnsiTheme="minorHAnsi"/>
          <w:b w:val="0"/>
          <w:noProof/>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097439" w:history="1">
        <w:r w:rsidR="00DB7027" w:rsidRPr="00A87709">
          <w:rPr>
            <w:rStyle w:val="Hyperlink"/>
            <w:noProof/>
          </w:rPr>
          <w:t>Proposal 1</w:t>
        </w:r>
        <w:r w:rsidR="00DB7027">
          <w:rPr>
            <w:rFonts w:asciiTheme="minorHAnsi" w:eastAsiaTheme="minorEastAsia" w:hAnsiTheme="minorHAnsi"/>
            <w:b w:val="0"/>
            <w:noProof/>
            <w:lang w:val="fi-FI" w:eastAsia="fi-FI"/>
          </w:rPr>
          <w:tab/>
        </w:r>
        <w:r w:rsidR="00DB7027" w:rsidRPr="00A87709">
          <w:rPr>
            <w:rStyle w:val="Hyperlink"/>
            <w:noProof/>
          </w:rPr>
          <w:t>RAN2 to agree to below text proposal introducing initial CE-level indication and edt-Fallback indication for eMTC RACH reporting.</w:t>
        </w:r>
      </w:hyperlink>
    </w:p>
    <w:p w14:paraId="0A2CD68A" w14:textId="42C7FFDE" w:rsidR="003A7EF3" w:rsidRPr="00DB7027" w:rsidRDefault="006E1C82" w:rsidP="00CE0424">
      <w:pPr>
        <w:pStyle w:val="BodyText"/>
        <w:rPr>
          <w:b/>
          <w:bCs/>
        </w:rPr>
      </w:pPr>
      <w:r>
        <w:rPr>
          <w:b/>
          <w:bCs/>
          <w:lang w:val="en-US"/>
        </w:rPr>
        <w:fldChar w:fldCharType="end"/>
      </w:r>
      <w:bookmarkStart w:id="44" w:name="_In-sequence_SDU_delivery"/>
      <w:bookmarkEnd w:id="44"/>
    </w:p>
    <w:sectPr w:rsidR="003A7EF3" w:rsidRPr="00DB702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06E7B" w14:textId="77777777" w:rsidR="00110315" w:rsidRDefault="00110315">
      <w:r>
        <w:separator/>
      </w:r>
    </w:p>
  </w:endnote>
  <w:endnote w:type="continuationSeparator" w:id="0">
    <w:p w14:paraId="6CC7FE74" w14:textId="77777777" w:rsidR="00110315" w:rsidRDefault="0011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29F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33954" w14:textId="77777777" w:rsidR="00110315" w:rsidRDefault="00110315">
      <w:r>
        <w:separator/>
      </w:r>
    </w:p>
  </w:footnote>
  <w:footnote w:type="continuationSeparator" w:id="0">
    <w:p w14:paraId="65EBD030" w14:textId="77777777" w:rsidR="00110315" w:rsidRDefault="0011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CB9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221521"/>
    <w:multiLevelType w:val="hybridMultilevel"/>
    <w:tmpl w:val="FB86087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64159"/>
    <w:multiLevelType w:val="hybridMultilevel"/>
    <w:tmpl w:val="0048285A"/>
    <w:lvl w:ilvl="0" w:tplc="08090003">
      <w:start w:val="1"/>
      <w:numFmt w:val="bullet"/>
      <w:lvlText w:val="o"/>
      <w:lvlJc w:val="left"/>
      <w:pPr>
        <w:ind w:left="1979" w:hanging="360"/>
      </w:pPr>
      <w:rPr>
        <w:rFonts w:ascii="Courier New" w:hAnsi="Courier New" w:cs="Courier New"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start w:val="1"/>
      <w:numFmt w:val="bullet"/>
      <w:lvlText w:val=""/>
      <w:lvlJc w:val="left"/>
      <w:pPr>
        <w:ind w:left="4139" w:hanging="360"/>
      </w:pPr>
      <w:rPr>
        <w:rFonts w:ascii="Symbol" w:hAnsi="Symbol" w:hint="default"/>
      </w:rPr>
    </w:lvl>
    <w:lvl w:ilvl="4" w:tplc="08090003">
      <w:start w:val="1"/>
      <w:numFmt w:val="bullet"/>
      <w:lvlText w:val="o"/>
      <w:lvlJc w:val="left"/>
      <w:pPr>
        <w:ind w:left="4859" w:hanging="360"/>
      </w:pPr>
      <w:rPr>
        <w:rFonts w:ascii="Courier New" w:hAnsi="Courier New" w:cs="Courier New" w:hint="default"/>
      </w:rPr>
    </w:lvl>
    <w:lvl w:ilvl="5" w:tplc="08090005">
      <w:start w:val="1"/>
      <w:numFmt w:val="bullet"/>
      <w:lvlText w:val=""/>
      <w:lvlJc w:val="left"/>
      <w:pPr>
        <w:ind w:left="5579" w:hanging="360"/>
      </w:pPr>
      <w:rPr>
        <w:rFonts w:ascii="Wingdings" w:hAnsi="Wingdings" w:hint="default"/>
      </w:rPr>
    </w:lvl>
    <w:lvl w:ilvl="6" w:tplc="08090001">
      <w:start w:val="1"/>
      <w:numFmt w:val="bullet"/>
      <w:lvlText w:val=""/>
      <w:lvlJc w:val="left"/>
      <w:pPr>
        <w:ind w:left="6299" w:hanging="360"/>
      </w:pPr>
      <w:rPr>
        <w:rFonts w:ascii="Symbol" w:hAnsi="Symbol" w:hint="default"/>
      </w:rPr>
    </w:lvl>
    <w:lvl w:ilvl="7" w:tplc="08090003">
      <w:start w:val="1"/>
      <w:numFmt w:val="bullet"/>
      <w:lvlText w:val="o"/>
      <w:lvlJc w:val="left"/>
      <w:pPr>
        <w:ind w:left="7019" w:hanging="360"/>
      </w:pPr>
      <w:rPr>
        <w:rFonts w:ascii="Courier New" w:hAnsi="Courier New" w:cs="Courier New" w:hint="default"/>
      </w:rPr>
    </w:lvl>
    <w:lvl w:ilvl="8" w:tplc="08090005">
      <w:start w:val="1"/>
      <w:numFmt w:val="bullet"/>
      <w:lvlText w:val=""/>
      <w:lvlJc w:val="left"/>
      <w:pPr>
        <w:ind w:left="7739"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0C6AFE"/>
    <w:multiLevelType w:val="hybridMultilevel"/>
    <w:tmpl w:val="30A823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6"/>
  </w:num>
  <w:num w:numId="19">
    <w:abstractNumId w:val="4"/>
  </w:num>
  <w:num w:numId="20">
    <w:abstractNumId w:val="25"/>
  </w:num>
  <w:num w:numId="21">
    <w:abstractNumId w:val="12"/>
  </w:num>
  <w:num w:numId="22">
    <w:abstractNumId w:val="23"/>
  </w:num>
  <w:num w:numId="23">
    <w:abstractNumId w:val="24"/>
  </w:num>
  <w:num w:numId="24">
    <w:abstractNumId w:val="7"/>
  </w:num>
  <w:num w:numId="25">
    <w:abstractNumId w:val="24"/>
  </w:num>
  <w:num w:numId="26">
    <w:abstractNumId w:val="11"/>
  </w:num>
  <w:num w:numId="2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38"/>
    <w:rsid w:val="000006E1"/>
    <w:rsid w:val="00002A37"/>
    <w:rsid w:val="0000564C"/>
    <w:rsid w:val="00006446"/>
    <w:rsid w:val="00006896"/>
    <w:rsid w:val="00007CDC"/>
    <w:rsid w:val="00011B28"/>
    <w:rsid w:val="00015D15"/>
    <w:rsid w:val="0002564D"/>
    <w:rsid w:val="00025ECA"/>
    <w:rsid w:val="000325B8"/>
    <w:rsid w:val="00032D30"/>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A0E"/>
    <w:rsid w:val="000D0D07"/>
    <w:rsid w:val="000D4797"/>
    <w:rsid w:val="000E0527"/>
    <w:rsid w:val="000E1E92"/>
    <w:rsid w:val="000E2AB6"/>
    <w:rsid w:val="000E721A"/>
    <w:rsid w:val="000F06D6"/>
    <w:rsid w:val="000F0EB1"/>
    <w:rsid w:val="000F1106"/>
    <w:rsid w:val="000F3BE9"/>
    <w:rsid w:val="000F3F6C"/>
    <w:rsid w:val="000F6DF3"/>
    <w:rsid w:val="001005FF"/>
    <w:rsid w:val="001062FB"/>
    <w:rsid w:val="001063E6"/>
    <w:rsid w:val="00110315"/>
    <w:rsid w:val="0011233F"/>
    <w:rsid w:val="00113CF4"/>
    <w:rsid w:val="001153EA"/>
    <w:rsid w:val="00115643"/>
    <w:rsid w:val="00116765"/>
    <w:rsid w:val="001219F5"/>
    <w:rsid w:val="00121A20"/>
    <w:rsid w:val="0012377F"/>
    <w:rsid w:val="00124314"/>
    <w:rsid w:val="00125D4F"/>
    <w:rsid w:val="00126758"/>
    <w:rsid w:val="00126B4A"/>
    <w:rsid w:val="00132FD0"/>
    <w:rsid w:val="001344C0"/>
    <w:rsid w:val="001346FA"/>
    <w:rsid w:val="00135252"/>
    <w:rsid w:val="00137044"/>
    <w:rsid w:val="00137AB5"/>
    <w:rsid w:val="00137F0B"/>
    <w:rsid w:val="00150232"/>
    <w:rsid w:val="00151E23"/>
    <w:rsid w:val="001526E0"/>
    <w:rsid w:val="001551B5"/>
    <w:rsid w:val="001659C1"/>
    <w:rsid w:val="00173A8E"/>
    <w:rsid w:val="0017502C"/>
    <w:rsid w:val="0018143F"/>
    <w:rsid w:val="00181FF8"/>
    <w:rsid w:val="00190AC1"/>
    <w:rsid w:val="0019341A"/>
    <w:rsid w:val="00197DF9"/>
    <w:rsid w:val="001A1987"/>
    <w:rsid w:val="001A2564"/>
    <w:rsid w:val="001A33A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8BC"/>
    <w:rsid w:val="00241559"/>
    <w:rsid w:val="002435B3"/>
    <w:rsid w:val="002458EB"/>
    <w:rsid w:val="002500C8"/>
    <w:rsid w:val="00257543"/>
    <w:rsid w:val="002617E7"/>
    <w:rsid w:val="00264228"/>
    <w:rsid w:val="00264334"/>
    <w:rsid w:val="0026473E"/>
    <w:rsid w:val="00266214"/>
    <w:rsid w:val="00267C83"/>
    <w:rsid w:val="0027144F"/>
    <w:rsid w:val="00271813"/>
    <w:rsid w:val="00271A5D"/>
    <w:rsid w:val="00271F3A"/>
    <w:rsid w:val="00273278"/>
    <w:rsid w:val="002737F4"/>
    <w:rsid w:val="00274B21"/>
    <w:rsid w:val="002805F5"/>
    <w:rsid w:val="00280751"/>
    <w:rsid w:val="00282245"/>
    <w:rsid w:val="0028280A"/>
    <w:rsid w:val="00286ACD"/>
    <w:rsid w:val="00287838"/>
    <w:rsid w:val="002907B5"/>
    <w:rsid w:val="00292EB7"/>
    <w:rsid w:val="0029451A"/>
    <w:rsid w:val="00296227"/>
    <w:rsid w:val="00296F44"/>
    <w:rsid w:val="0029777D"/>
    <w:rsid w:val="002A055E"/>
    <w:rsid w:val="002A1D4E"/>
    <w:rsid w:val="002A2869"/>
    <w:rsid w:val="002B24D6"/>
    <w:rsid w:val="002B4221"/>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1938"/>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A2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542"/>
    <w:rsid w:val="003F6BBE"/>
    <w:rsid w:val="003F7344"/>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78BE"/>
    <w:rsid w:val="004517AA"/>
    <w:rsid w:val="00452CAC"/>
    <w:rsid w:val="00457565"/>
    <w:rsid w:val="00457B71"/>
    <w:rsid w:val="004669E2"/>
    <w:rsid w:val="00470C31"/>
    <w:rsid w:val="00471DE0"/>
    <w:rsid w:val="004734D0"/>
    <w:rsid w:val="0047556B"/>
    <w:rsid w:val="00477768"/>
    <w:rsid w:val="00486263"/>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E37"/>
    <w:rsid w:val="005219CF"/>
    <w:rsid w:val="00534B59"/>
    <w:rsid w:val="00536759"/>
    <w:rsid w:val="00537C62"/>
    <w:rsid w:val="00546970"/>
    <w:rsid w:val="00554E19"/>
    <w:rsid w:val="0056121F"/>
    <w:rsid w:val="00572505"/>
    <w:rsid w:val="005775FB"/>
    <w:rsid w:val="00582809"/>
    <w:rsid w:val="0058798C"/>
    <w:rsid w:val="005900FA"/>
    <w:rsid w:val="005935A4"/>
    <w:rsid w:val="005948C2"/>
    <w:rsid w:val="00595DCA"/>
    <w:rsid w:val="0059779B"/>
    <w:rsid w:val="005A196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5D8"/>
    <w:rsid w:val="006234A6"/>
    <w:rsid w:val="00630001"/>
    <w:rsid w:val="006311B3"/>
    <w:rsid w:val="0063284C"/>
    <w:rsid w:val="00632BF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B7"/>
    <w:rsid w:val="006655EE"/>
    <w:rsid w:val="00667EE7"/>
    <w:rsid w:val="00670922"/>
    <w:rsid w:val="00670BE1"/>
    <w:rsid w:val="0067218F"/>
    <w:rsid w:val="006741F2"/>
    <w:rsid w:val="00674CC3"/>
    <w:rsid w:val="00675C72"/>
    <w:rsid w:val="006771F9"/>
    <w:rsid w:val="006776D7"/>
    <w:rsid w:val="00681003"/>
    <w:rsid w:val="006817C9"/>
    <w:rsid w:val="00683ECE"/>
    <w:rsid w:val="00694F1E"/>
    <w:rsid w:val="00695FC2"/>
    <w:rsid w:val="00696949"/>
    <w:rsid w:val="00697052"/>
    <w:rsid w:val="006A46FB"/>
    <w:rsid w:val="006A5E28"/>
    <w:rsid w:val="006A697B"/>
    <w:rsid w:val="006A7AFF"/>
    <w:rsid w:val="006B1816"/>
    <w:rsid w:val="006B2099"/>
    <w:rsid w:val="006B50CF"/>
    <w:rsid w:val="006B7716"/>
    <w:rsid w:val="006B7889"/>
    <w:rsid w:val="006C03B8"/>
    <w:rsid w:val="006C5EC9"/>
    <w:rsid w:val="006C6059"/>
    <w:rsid w:val="006C7522"/>
    <w:rsid w:val="006D6F08"/>
    <w:rsid w:val="006E062C"/>
    <w:rsid w:val="006E0B03"/>
    <w:rsid w:val="006E1C82"/>
    <w:rsid w:val="006E28B7"/>
    <w:rsid w:val="006E2A9B"/>
    <w:rsid w:val="006E3310"/>
    <w:rsid w:val="006E3362"/>
    <w:rsid w:val="006E4E39"/>
    <w:rsid w:val="006E565E"/>
    <w:rsid w:val="006E673D"/>
    <w:rsid w:val="006E7D3B"/>
    <w:rsid w:val="006F1B70"/>
    <w:rsid w:val="006F341D"/>
    <w:rsid w:val="006F3CDE"/>
    <w:rsid w:val="006F58D4"/>
    <w:rsid w:val="006F6582"/>
    <w:rsid w:val="0070346E"/>
    <w:rsid w:val="00704EDB"/>
    <w:rsid w:val="00706101"/>
    <w:rsid w:val="00707072"/>
    <w:rsid w:val="007073E5"/>
    <w:rsid w:val="00707D61"/>
    <w:rsid w:val="00712287"/>
    <w:rsid w:val="00712772"/>
    <w:rsid w:val="007148D3"/>
    <w:rsid w:val="00715B9A"/>
    <w:rsid w:val="007160CF"/>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D4A"/>
    <w:rsid w:val="007925EA"/>
    <w:rsid w:val="00793CD8"/>
    <w:rsid w:val="00795C92"/>
    <w:rsid w:val="00796231"/>
    <w:rsid w:val="00797434"/>
    <w:rsid w:val="007A1CB3"/>
    <w:rsid w:val="007A306F"/>
    <w:rsid w:val="007A43A6"/>
    <w:rsid w:val="007A58A6"/>
    <w:rsid w:val="007B3D2D"/>
    <w:rsid w:val="007B50AE"/>
    <w:rsid w:val="007B51DF"/>
    <w:rsid w:val="007C05DD"/>
    <w:rsid w:val="007C3D18"/>
    <w:rsid w:val="007C5547"/>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C38"/>
    <w:rsid w:val="00817196"/>
    <w:rsid w:val="008235DB"/>
    <w:rsid w:val="00824AB4"/>
    <w:rsid w:val="00824B24"/>
    <w:rsid w:val="00825C42"/>
    <w:rsid w:val="00825D25"/>
    <w:rsid w:val="00827D6F"/>
    <w:rsid w:val="0083388F"/>
    <w:rsid w:val="008376AC"/>
    <w:rsid w:val="008444E8"/>
    <w:rsid w:val="00844E80"/>
    <w:rsid w:val="00846FE7"/>
    <w:rsid w:val="00851C42"/>
    <w:rsid w:val="00856911"/>
    <w:rsid w:val="00857182"/>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03F"/>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4E7"/>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9C1"/>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B62"/>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2B9"/>
    <w:rsid w:val="009D4FF0"/>
    <w:rsid w:val="009D703C"/>
    <w:rsid w:val="009D718F"/>
    <w:rsid w:val="009E068F"/>
    <w:rsid w:val="009E14E0"/>
    <w:rsid w:val="009E35DB"/>
    <w:rsid w:val="009E47A3"/>
    <w:rsid w:val="009F08F3"/>
    <w:rsid w:val="009F344F"/>
    <w:rsid w:val="00A031D8"/>
    <w:rsid w:val="00A048A8"/>
    <w:rsid w:val="00A04F49"/>
    <w:rsid w:val="00A05623"/>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775"/>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86B"/>
    <w:rsid w:val="00B157F9"/>
    <w:rsid w:val="00B20256"/>
    <w:rsid w:val="00B20D09"/>
    <w:rsid w:val="00B2763F"/>
    <w:rsid w:val="00B27AAC"/>
    <w:rsid w:val="00B30929"/>
    <w:rsid w:val="00B36E71"/>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B8D"/>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09CB"/>
    <w:rsid w:val="00C64672"/>
    <w:rsid w:val="00C70697"/>
    <w:rsid w:val="00C70A4E"/>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23D6"/>
    <w:rsid w:val="00CB7170"/>
    <w:rsid w:val="00CC040E"/>
    <w:rsid w:val="00CC111F"/>
    <w:rsid w:val="00CC2011"/>
    <w:rsid w:val="00CC3EA0"/>
    <w:rsid w:val="00CC7B45"/>
    <w:rsid w:val="00CD1188"/>
    <w:rsid w:val="00CD23CD"/>
    <w:rsid w:val="00CD2ED1"/>
    <w:rsid w:val="00CD337B"/>
    <w:rsid w:val="00CE0424"/>
    <w:rsid w:val="00CE3EFD"/>
    <w:rsid w:val="00CE7561"/>
    <w:rsid w:val="00CF1354"/>
    <w:rsid w:val="00CF3B1F"/>
    <w:rsid w:val="00CF3BF6"/>
    <w:rsid w:val="00CF3F6F"/>
    <w:rsid w:val="00CF625B"/>
    <w:rsid w:val="00CF687E"/>
    <w:rsid w:val="00D0349B"/>
    <w:rsid w:val="00D10249"/>
    <w:rsid w:val="00D115C3"/>
    <w:rsid w:val="00D11897"/>
    <w:rsid w:val="00D13135"/>
    <w:rsid w:val="00D13E4E"/>
    <w:rsid w:val="00D239A7"/>
    <w:rsid w:val="00D23F47"/>
    <w:rsid w:val="00D277FA"/>
    <w:rsid w:val="00D36E71"/>
    <w:rsid w:val="00D37D87"/>
    <w:rsid w:val="00D40B33"/>
    <w:rsid w:val="00D4318F"/>
    <w:rsid w:val="00D438BF"/>
    <w:rsid w:val="00D440F8"/>
    <w:rsid w:val="00D546FF"/>
    <w:rsid w:val="00D55AD5"/>
    <w:rsid w:val="00D576CA"/>
    <w:rsid w:val="00D606C9"/>
    <w:rsid w:val="00D61AF5"/>
    <w:rsid w:val="00D652B5"/>
    <w:rsid w:val="00D66155"/>
    <w:rsid w:val="00D708B0"/>
    <w:rsid w:val="00D77B1D"/>
    <w:rsid w:val="00D8021F"/>
    <w:rsid w:val="00D80383"/>
    <w:rsid w:val="00D823C6"/>
    <w:rsid w:val="00D8327F"/>
    <w:rsid w:val="00D86CA3"/>
    <w:rsid w:val="00D871CE"/>
    <w:rsid w:val="00D9196D"/>
    <w:rsid w:val="00D92982"/>
    <w:rsid w:val="00D93C38"/>
    <w:rsid w:val="00D97FD2"/>
    <w:rsid w:val="00DA305E"/>
    <w:rsid w:val="00DA5417"/>
    <w:rsid w:val="00DA56E8"/>
    <w:rsid w:val="00DB0A9F"/>
    <w:rsid w:val="00DB377D"/>
    <w:rsid w:val="00DB7027"/>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28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D83"/>
    <w:rsid w:val="00F30828"/>
    <w:rsid w:val="00F313D6"/>
    <w:rsid w:val="00F40983"/>
    <w:rsid w:val="00F40F0C"/>
    <w:rsid w:val="00F4766C"/>
    <w:rsid w:val="00F5060E"/>
    <w:rsid w:val="00F507D1"/>
    <w:rsid w:val="00F518B5"/>
    <w:rsid w:val="00F519CE"/>
    <w:rsid w:val="00F51ADA"/>
    <w:rsid w:val="00F60203"/>
    <w:rsid w:val="00F607C5"/>
    <w:rsid w:val="00F60DEA"/>
    <w:rsid w:val="00F6302A"/>
    <w:rsid w:val="00F63950"/>
    <w:rsid w:val="00F64C2B"/>
    <w:rsid w:val="00F651BE"/>
    <w:rsid w:val="00F67F53"/>
    <w:rsid w:val="00F703BE"/>
    <w:rsid w:val="00F71F69"/>
    <w:rsid w:val="00F72B72"/>
    <w:rsid w:val="00F74150"/>
    <w:rsid w:val="00F74BB9"/>
    <w:rsid w:val="00F75582"/>
    <w:rsid w:val="00F76EFA"/>
    <w:rsid w:val="00F804BE"/>
    <w:rsid w:val="00F817CE"/>
    <w:rsid w:val="00F83ACE"/>
    <w:rsid w:val="00F8456C"/>
    <w:rsid w:val="00F859D8"/>
    <w:rsid w:val="00F868F5"/>
    <w:rsid w:val="00F9056A"/>
    <w:rsid w:val="00F90F8D"/>
    <w:rsid w:val="00F92782"/>
    <w:rsid w:val="00F93AA9"/>
    <w:rsid w:val="00F96985"/>
    <w:rsid w:val="00F97838"/>
    <w:rsid w:val="00FA2BB3"/>
    <w:rsid w:val="00FB4C80"/>
    <w:rsid w:val="00FB53FA"/>
    <w:rsid w:val="00FB6832"/>
    <w:rsid w:val="00FB6A6A"/>
    <w:rsid w:val="00FC7429"/>
    <w:rsid w:val="00FD07F6"/>
    <w:rsid w:val="00FD1EC8"/>
    <w:rsid w:val="00FD47ED"/>
    <w:rsid w:val="00FD74DB"/>
    <w:rsid w:val="00FD7660"/>
    <w:rsid w:val="00FE0655"/>
    <w:rsid w:val="00FE2365"/>
    <w:rsid w:val="00FE37D7"/>
    <w:rsid w:val="00FE4C7B"/>
    <w:rsid w:val="00FE7336"/>
    <w:rsid w:val="00FE787C"/>
    <w:rsid w:val="00FE7AE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0D1B4"/>
  <w15:chartTrackingRefBased/>
  <w15:docId w15:val="{AF90792C-A7AF-4E6D-ACBA-AB9299C5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73E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632B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32BF0"/>
    <w:pPr>
      <w:pBdr>
        <w:top w:val="none" w:sz="0" w:space="0" w:color="auto"/>
      </w:pBdr>
      <w:spacing w:before="180"/>
      <w:outlineLvl w:val="1"/>
    </w:pPr>
    <w:rPr>
      <w:sz w:val="32"/>
    </w:rPr>
  </w:style>
  <w:style w:type="paragraph" w:styleId="Heading3">
    <w:name w:val="heading 3"/>
    <w:basedOn w:val="Heading2"/>
    <w:next w:val="Normal"/>
    <w:link w:val="Heading3Char"/>
    <w:qFormat/>
    <w:rsid w:val="00632BF0"/>
    <w:pPr>
      <w:spacing w:before="120"/>
      <w:outlineLvl w:val="2"/>
    </w:pPr>
    <w:rPr>
      <w:sz w:val="28"/>
    </w:rPr>
  </w:style>
  <w:style w:type="paragraph" w:styleId="Heading4">
    <w:name w:val="heading 4"/>
    <w:basedOn w:val="Heading3"/>
    <w:next w:val="Normal"/>
    <w:link w:val="Heading4Char"/>
    <w:qFormat/>
    <w:rsid w:val="00632BF0"/>
    <w:pPr>
      <w:ind w:left="1418" w:hanging="1418"/>
      <w:outlineLvl w:val="3"/>
    </w:pPr>
    <w:rPr>
      <w:sz w:val="24"/>
    </w:rPr>
  </w:style>
  <w:style w:type="paragraph" w:styleId="Heading5">
    <w:name w:val="heading 5"/>
    <w:basedOn w:val="Heading4"/>
    <w:next w:val="Normal"/>
    <w:link w:val="Heading5Char"/>
    <w:qFormat/>
    <w:rsid w:val="00632BF0"/>
    <w:pPr>
      <w:ind w:left="1701" w:hanging="1701"/>
      <w:outlineLvl w:val="4"/>
    </w:pPr>
    <w:rPr>
      <w:sz w:val="22"/>
    </w:rPr>
  </w:style>
  <w:style w:type="paragraph" w:styleId="Heading6">
    <w:name w:val="heading 6"/>
    <w:basedOn w:val="H6"/>
    <w:next w:val="Normal"/>
    <w:link w:val="Heading6Char"/>
    <w:qFormat/>
    <w:rsid w:val="00632BF0"/>
    <w:pPr>
      <w:outlineLvl w:val="5"/>
    </w:pPr>
  </w:style>
  <w:style w:type="paragraph" w:styleId="Heading7">
    <w:name w:val="heading 7"/>
    <w:basedOn w:val="H6"/>
    <w:next w:val="Normal"/>
    <w:link w:val="Heading7Char"/>
    <w:qFormat/>
    <w:rsid w:val="00632BF0"/>
    <w:pPr>
      <w:outlineLvl w:val="6"/>
    </w:pPr>
  </w:style>
  <w:style w:type="paragraph" w:styleId="Heading8">
    <w:name w:val="heading 8"/>
    <w:basedOn w:val="Heading1"/>
    <w:next w:val="Normal"/>
    <w:link w:val="Heading8Char"/>
    <w:qFormat/>
    <w:rsid w:val="00632BF0"/>
    <w:pPr>
      <w:ind w:left="0" w:firstLine="0"/>
      <w:outlineLvl w:val="7"/>
    </w:pPr>
  </w:style>
  <w:style w:type="paragraph" w:styleId="Heading9">
    <w:name w:val="heading 9"/>
    <w:basedOn w:val="Heading8"/>
    <w:next w:val="Normal"/>
    <w:link w:val="Heading9Char"/>
    <w:qFormat/>
    <w:rsid w:val="00632BF0"/>
    <w:pPr>
      <w:outlineLvl w:val="8"/>
    </w:pPr>
  </w:style>
  <w:style w:type="character" w:default="1" w:styleId="DefaultParagraphFont">
    <w:name w:val="Default Paragraph Font"/>
    <w:uiPriority w:val="1"/>
    <w:semiHidden/>
    <w:unhideWhenUsed/>
    <w:rsid w:val="007073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73E5"/>
  </w:style>
  <w:style w:type="paragraph" w:styleId="TOC8">
    <w:name w:val="toc 8"/>
    <w:basedOn w:val="TOC1"/>
    <w:uiPriority w:val="39"/>
    <w:rsid w:val="00632BF0"/>
    <w:pPr>
      <w:spacing w:before="180"/>
      <w:ind w:left="2693" w:hanging="2693"/>
    </w:pPr>
    <w:rPr>
      <w:b/>
    </w:rPr>
  </w:style>
  <w:style w:type="paragraph" w:styleId="TOC1">
    <w:name w:val="toc 1"/>
    <w:uiPriority w:val="39"/>
    <w:rsid w:val="00632B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32BF0"/>
    <w:pPr>
      <w:keepNext/>
      <w:keepLines/>
      <w:spacing w:before="180"/>
      <w:jc w:val="center"/>
    </w:pPr>
  </w:style>
  <w:style w:type="paragraph" w:styleId="Caption">
    <w:name w:val="caption"/>
    <w:basedOn w:val="Normal"/>
    <w:next w:val="Normal"/>
    <w:qFormat/>
    <w:rsid w:val="00632BF0"/>
    <w:pPr>
      <w:spacing w:before="120" w:after="120"/>
    </w:pPr>
    <w:rPr>
      <w:b/>
      <w:lang w:eastAsia="en-GB"/>
    </w:rPr>
  </w:style>
  <w:style w:type="paragraph" w:styleId="TOC5">
    <w:name w:val="toc 5"/>
    <w:basedOn w:val="TOC4"/>
    <w:uiPriority w:val="39"/>
    <w:rsid w:val="00632BF0"/>
    <w:pPr>
      <w:ind w:left="1701" w:hanging="1701"/>
    </w:pPr>
  </w:style>
  <w:style w:type="paragraph" w:styleId="TOC4">
    <w:name w:val="toc 4"/>
    <w:basedOn w:val="TOC3"/>
    <w:uiPriority w:val="39"/>
    <w:rsid w:val="00632BF0"/>
    <w:pPr>
      <w:ind w:left="1418" w:hanging="1418"/>
    </w:pPr>
  </w:style>
  <w:style w:type="paragraph" w:styleId="TOC3">
    <w:name w:val="toc 3"/>
    <w:basedOn w:val="TOC2"/>
    <w:uiPriority w:val="39"/>
    <w:rsid w:val="00632BF0"/>
    <w:pPr>
      <w:ind w:left="1134" w:hanging="1134"/>
    </w:pPr>
  </w:style>
  <w:style w:type="paragraph" w:styleId="TOC2">
    <w:name w:val="toc 2"/>
    <w:basedOn w:val="TOC1"/>
    <w:uiPriority w:val="39"/>
    <w:rsid w:val="00632BF0"/>
    <w:pPr>
      <w:keepNext w:val="0"/>
      <w:spacing w:before="0"/>
      <w:ind w:left="851" w:hanging="851"/>
    </w:pPr>
    <w:rPr>
      <w:sz w:val="20"/>
    </w:rPr>
  </w:style>
  <w:style w:type="paragraph" w:styleId="Index2">
    <w:name w:val="index 2"/>
    <w:basedOn w:val="Index1"/>
    <w:rsid w:val="00632BF0"/>
    <w:pPr>
      <w:ind w:left="284"/>
    </w:pPr>
  </w:style>
  <w:style w:type="paragraph" w:styleId="Index1">
    <w:name w:val="index 1"/>
    <w:basedOn w:val="Normal"/>
    <w:rsid w:val="00632BF0"/>
    <w:pPr>
      <w:keepLines/>
      <w:spacing w:after="0"/>
    </w:pPr>
  </w:style>
  <w:style w:type="paragraph" w:styleId="DocumentMap">
    <w:name w:val="Document Map"/>
    <w:basedOn w:val="Normal"/>
    <w:link w:val="DocumentMapChar"/>
    <w:rsid w:val="00632BF0"/>
    <w:pPr>
      <w:shd w:val="clear" w:color="auto" w:fill="000080"/>
    </w:pPr>
    <w:rPr>
      <w:rFonts w:ascii="Tahoma" w:hAnsi="Tahoma" w:cs="Tahoma"/>
    </w:rPr>
  </w:style>
  <w:style w:type="paragraph" w:styleId="ListNumber2">
    <w:name w:val="List Number 2"/>
    <w:basedOn w:val="ListNumber"/>
    <w:rsid w:val="00632BF0"/>
    <w:pPr>
      <w:numPr>
        <w:numId w:val="22"/>
      </w:numPr>
    </w:pPr>
  </w:style>
  <w:style w:type="paragraph" w:styleId="ListNumber">
    <w:name w:val="List Number"/>
    <w:basedOn w:val="List"/>
    <w:rsid w:val="00632BF0"/>
    <w:pPr>
      <w:numPr>
        <w:numId w:val="21"/>
      </w:numPr>
    </w:pPr>
    <w:rPr>
      <w:lang w:eastAsia="ja-JP"/>
    </w:rPr>
  </w:style>
  <w:style w:type="paragraph" w:styleId="List">
    <w:name w:val="List"/>
    <w:basedOn w:val="BodyText"/>
    <w:rsid w:val="00632BF0"/>
    <w:pPr>
      <w:ind w:left="568" w:hanging="284"/>
    </w:pPr>
  </w:style>
  <w:style w:type="paragraph" w:styleId="Header">
    <w:name w:val="header"/>
    <w:link w:val="HeaderChar"/>
    <w:rsid w:val="00632BF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32BF0"/>
    <w:rPr>
      <w:b/>
      <w:position w:val="6"/>
      <w:sz w:val="16"/>
    </w:rPr>
  </w:style>
  <w:style w:type="paragraph" w:styleId="FootnoteText">
    <w:name w:val="footnote text"/>
    <w:basedOn w:val="Normal"/>
    <w:link w:val="FootnoteTextChar"/>
    <w:rsid w:val="00632BF0"/>
    <w:pPr>
      <w:keepLines/>
      <w:spacing w:after="0"/>
      <w:ind w:left="454" w:hanging="454"/>
    </w:pPr>
    <w:rPr>
      <w:sz w:val="16"/>
    </w:rPr>
  </w:style>
  <w:style w:type="paragraph" w:customStyle="1" w:styleId="3GPPHeader">
    <w:name w:val="3GPP_Header"/>
    <w:basedOn w:val="BodyText"/>
    <w:rsid w:val="00632BF0"/>
    <w:pPr>
      <w:tabs>
        <w:tab w:val="left" w:pos="1701"/>
        <w:tab w:val="right" w:pos="9639"/>
      </w:tabs>
      <w:spacing w:after="240"/>
    </w:pPr>
    <w:rPr>
      <w:b/>
      <w:sz w:val="24"/>
    </w:rPr>
  </w:style>
  <w:style w:type="paragraph" w:styleId="TOC9">
    <w:name w:val="toc 9"/>
    <w:basedOn w:val="TOC8"/>
    <w:uiPriority w:val="39"/>
    <w:rsid w:val="00632BF0"/>
    <w:pPr>
      <w:ind w:left="1418" w:hanging="1418"/>
    </w:pPr>
  </w:style>
  <w:style w:type="paragraph" w:styleId="TOC6">
    <w:name w:val="toc 6"/>
    <w:basedOn w:val="TOC5"/>
    <w:next w:val="Normal"/>
    <w:uiPriority w:val="39"/>
    <w:rsid w:val="00632BF0"/>
    <w:pPr>
      <w:ind w:left="1985" w:hanging="1985"/>
    </w:pPr>
  </w:style>
  <w:style w:type="paragraph" w:styleId="TOC7">
    <w:name w:val="toc 7"/>
    <w:basedOn w:val="TOC6"/>
    <w:next w:val="Normal"/>
    <w:uiPriority w:val="39"/>
    <w:rsid w:val="00632BF0"/>
    <w:pPr>
      <w:ind w:left="2268" w:hanging="2268"/>
    </w:pPr>
  </w:style>
  <w:style w:type="paragraph" w:styleId="ListBullet2">
    <w:name w:val="List Bullet 2"/>
    <w:basedOn w:val="ListBullet"/>
    <w:rsid w:val="00632BF0"/>
    <w:pPr>
      <w:numPr>
        <w:numId w:val="17"/>
      </w:numPr>
    </w:pPr>
  </w:style>
  <w:style w:type="paragraph" w:styleId="ListBullet">
    <w:name w:val="List Bullet"/>
    <w:basedOn w:val="List"/>
    <w:rsid w:val="00632BF0"/>
    <w:pPr>
      <w:numPr>
        <w:numId w:val="16"/>
      </w:numPr>
    </w:pPr>
    <w:rPr>
      <w:lang w:eastAsia="ja-JP"/>
    </w:rPr>
  </w:style>
  <w:style w:type="paragraph" w:styleId="ListBullet3">
    <w:name w:val="List Bullet 3"/>
    <w:basedOn w:val="ListBullet2"/>
    <w:rsid w:val="00632BF0"/>
    <w:pPr>
      <w:numPr>
        <w:numId w:val="18"/>
      </w:numPr>
    </w:pPr>
  </w:style>
  <w:style w:type="paragraph" w:customStyle="1" w:styleId="EQ">
    <w:name w:val="EQ"/>
    <w:basedOn w:val="Normal"/>
    <w:next w:val="Normal"/>
    <w:rsid w:val="00632BF0"/>
    <w:pPr>
      <w:keepLines/>
      <w:tabs>
        <w:tab w:val="center" w:pos="4536"/>
        <w:tab w:val="right" w:pos="9072"/>
      </w:tabs>
    </w:pPr>
    <w:rPr>
      <w:noProof/>
    </w:rPr>
  </w:style>
  <w:style w:type="paragraph" w:styleId="List2">
    <w:name w:val="List 2"/>
    <w:basedOn w:val="List"/>
    <w:rsid w:val="00632BF0"/>
    <w:pPr>
      <w:ind w:left="851"/>
    </w:pPr>
    <w:rPr>
      <w:lang w:eastAsia="ja-JP"/>
    </w:rPr>
  </w:style>
  <w:style w:type="paragraph" w:styleId="List3">
    <w:name w:val="List 3"/>
    <w:basedOn w:val="List2"/>
    <w:rsid w:val="00632BF0"/>
    <w:pPr>
      <w:ind w:left="1135"/>
    </w:pPr>
  </w:style>
  <w:style w:type="paragraph" w:styleId="List4">
    <w:name w:val="List 4"/>
    <w:basedOn w:val="List3"/>
    <w:rsid w:val="00632BF0"/>
    <w:pPr>
      <w:ind w:left="1418"/>
    </w:pPr>
  </w:style>
  <w:style w:type="paragraph" w:styleId="List5">
    <w:name w:val="List 5"/>
    <w:basedOn w:val="List4"/>
    <w:rsid w:val="00632BF0"/>
    <w:pPr>
      <w:ind w:left="1702"/>
    </w:pPr>
  </w:style>
  <w:style w:type="paragraph" w:customStyle="1" w:styleId="EditorsNote">
    <w:name w:val="Editor's Note"/>
    <w:basedOn w:val="NO"/>
    <w:link w:val="EditorsNoteChar"/>
    <w:rsid w:val="00632BF0"/>
    <w:rPr>
      <w:color w:val="FF0000"/>
      <w:lang w:val="x-none" w:eastAsia="x-none"/>
    </w:rPr>
  </w:style>
  <w:style w:type="paragraph" w:styleId="ListBullet4">
    <w:name w:val="List Bullet 4"/>
    <w:basedOn w:val="ListBullet3"/>
    <w:rsid w:val="00632BF0"/>
    <w:pPr>
      <w:numPr>
        <w:numId w:val="19"/>
      </w:numPr>
    </w:pPr>
  </w:style>
  <w:style w:type="paragraph" w:styleId="ListBullet5">
    <w:name w:val="List Bullet 5"/>
    <w:basedOn w:val="ListBullet4"/>
    <w:rsid w:val="00632BF0"/>
    <w:pPr>
      <w:numPr>
        <w:numId w:val="20"/>
      </w:numPr>
    </w:pPr>
  </w:style>
  <w:style w:type="paragraph" w:styleId="Footer">
    <w:name w:val="footer"/>
    <w:basedOn w:val="Header"/>
    <w:link w:val="FooterChar"/>
    <w:rsid w:val="00632BF0"/>
    <w:pPr>
      <w:jc w:val="center"/>
    </w:pPr>
    <w:rPr>
      <w:i/>
    </w:rPr>
  </w:style>
  <w:style w:type="paragraph" w:customStyle="1" w:styleId="Reference">
    <w:name w:val="Reference"/>
    <w:basedOn w:val="BodyText"/>
    <w:rsid w:val="00632BF0"/>
    <w:pPr>
      <w:numPr>
        <w:numId w:val="2"/>
      </w:numPr>
    </w:pPr>
  </w:style>
  <w:style w:type="paragraph" w:styleId="BalloonText">
    <w:name w:val="Balloon Text"/>
    <w:basedOn w:val="Normal"/>
    <w:link w:val="BalloonTextChar"/>
    <w:rsid w:val="00632BF0"/>
    <w:pPr>
      <w:spacing w:after="0"/>
    </w:pPr>
    <w:rPr>
      <w:rFonts w:ascii="Segoe UI" w:hAnsi="Segoe UI" w:cs="Segoe UI"/>
      <w:sz w:val="18"/>
      <w:szCs w:val="18"/>
    </w:rPr>
  </w:style>
  <w:style w:type="character" w:styleId="PageNumber">
    <w:name w:val="page number"/>
    <w:basedOn w:val="DefaultParagraphFont"/>
    <w:rsid w:val="00632BF0"/>
  </w:style>
  <w:style w:type="paragraph" w:styleId="BodyText">
    <w:name w:val="Body Text"/>
    <w:basedOn w:val="Normal"/>
    <w:link w:val="BodyTextChar"/>
    <w:rsid w:val="00632BF0"/>
    <w:pPr>
      <w:spacing w:after="120"/>
      <w:jc w:val="both"/>
    </w:pPr>
    <w:rPr>
      <w:rFonts w:ascii="Arial" w:hAnsi="Arial"/>
      <w:lang w:eastAsia="zh-CN"/>
    </w:rPr>
  </w:style>
  <w:style w:type="character" w:styleId="Hyperlink">
    <w:name w:val="Hyperlink"/>
    <w:uiPriority w:val="99"/>
    <w:rsid w:val="00632BF0"/>
    <w:rPr>
      <w:color w:val="0000FF"/>
      <w:u w:val="single"/>
    </w:rPr>
  </w:style>
  <w:style w:type="character" w:styleId="FollowedHyperlink">
    <w:name w:val="FollowedHyperlink"/>
    <w:unhideWhenUsed/>
    <w:rsid w:val="00632BF0"/>
    <w:rPr>
      <w:color w:val="800080"/>
      <w:u w:val="single"/>
    </w:rPr>
  </w:style>
  <w:style w:type="character" w:styleId="CommentReference">
    <w:name w:val="annotation reference"/>
    <w:uiPriority w:val="99"/>
    <w:qFormat/>
    <w:rsid w:val="00632BF0"/>
    <w:rPr>
      <w:sz w:val="16"/>
      <w:szCs w:val="16"/>
    </w:rPr>
  </w:style>
  <w:style w:type="paragraph" w:styleId="CommentText">
    <w:name w:val="annotation text"/>
    <w:basedOn w:val="Normal"/>
    <w:link w:val="CommentTextChar"/>
    <w:uiPriority w:val="99"/>
    <w:qFormat/>
    <w:rsid w:val="00632BF0"/>
  </w:style>
  <w:style w:type="paragraph" w:styleId="CommentSubject">
    <w:name w:val="annotation subject"/>
    <w:basedOn w:val="CommentText"/>
    <w:next w:val="CommentText"/>
    <w:link w:val="CommentSubjectChar"/>
    <w:rsid w:val="00632BF0"/>
    <w:rPr>
      <w:b/>
      <w:bCs/>
    </w:rPr>
  </w:style>
  <w:style w:type="character" w:customStyle="1" w:styleId="Heading1Char">
    <w:name w:val="Heading 1 Char"/>
    <w:link w:val="Heading1"/>
    <w:rsid w:val="00632BF0"/>
    <w:rPr>
      <w:rFonts w:ascii="Arial" w:hAnsi="Arial"/>
      <w:sz w:val="36"/>
      <w:lang w:eastAsia="ja-JP"/>
    </w:rPr>
  </w:style>
  <w:style w:type="paragraph" w:customStyle="1" w:styleId="B1">
    <w:name w:val="B1"/>
    <w:basedOn w:val="List"/>
    <w:link w:val="B1Char1"/>
    <w:rsid w:val="00632BF0"/>
    <w:rPr>
      <w:rFonts w:ascii="Times New Roman" w:hAnsi="Times New Roman"/>
    </w:rPr>
  </w:style>
  <w:style w:type="paragraph" w:customStyle="1" w:styleId="B2">
    <w:name w:val="B2"/>
    <w:basedOn w:val="List2"/>
    <w:link w:val="B2Char"/>
    <w:rsid w:val="00632BF0"/>
    <w:rPr>
      <w:rFonts w:ascii="Times New Roman" w:hAnsi="Times New Roman"/>
    </w:rPr>
  </w:style>
  <w:style w:type="paragraph" w:customStyle="1" w:styleId="B3">
    <w:name w:val="B3"/>
    <w:basedOn w:val="List3"/>
    <w:link w:val="B3Char2"/>
    <w:rsid w:val="00632BF0"/>
    <w:rPr>
      <w:rFonts w:ascii="Times New Roman" w:hAnsi="Times New Roman"/>
    </w:rPr>
  </w:style>
  <w:style w:type="paragraph" w:customStyle="1" w:styleId="B4">
    <w:name w:val="B4"/>
    <w:basedOn w:val="List4"/>
    <w:link w:val="B4Char"/>
    <w:rsid w:val="00632BF0"/>
    <w:rPr>
      <w:rFonts w:ascii="Times New Roman" w:hAnsi="Times New Roman"/>
    </w:rPr>
  </w:style>
  <w:style w:type="paragraph" w:customStyle="1" w:styleId="Proposal">
    <w:name w:val="Proposal"/>
    <w:basedOn w:val="BodyText"/>
    <w:rsid w:val="00632BF0"/>
    <w:pPr>
      <w:numPr>
        <w:numId w:val="3"/>
      </w:numPr>
      <w:tabs>
        <w:tab w:val="clear" w:pos="1304"/>
        <w:tab w:val="left" w:pos="1701"/>
      </w:tabs>
      <w:ind w:left="1701" w:hanging="1701"/>
    </w:pPr>
    <w:rPr>
      <w:b/>
      <w:bCs/>
    </w:rPr>
  </w:style>
  <w:style w:type="character" w:customStyle="1" w:styleId="BodyTextChar">
    <w:name w:val="Body Text Char"/>
    <w:link w:val="BodyText"/>
    <w:rsid w:val="00632BF0"/>
    <w:rPr>
      <w:rFonts w:ascii="Arial" w:hAnsi="Arial"/>
      <w:lang w:eastAsia="zh-CN"/>
    </w:rPr>
  </w:style>
  <w:style w:type="paragraph" w:customStyle="1" w:styleId="B5">
    <w:name w:val="B5"/>
    <w:basedOn w:val="List5"/>
    <w:link w:val="B5Char"/>
    <w:rsid w:val="00632BF0"/>
    <w:rPr>
      <w:rFonts w:ascii="Times New Roman" w:hAnsi="Times New Roman"/>
    </w:rPr>
  </w:style>
  <w:style w:type="paragraph" w:customStyle="1" w:styleId="EX">
    <w:name w:val="EX"/>
    <w:basedOn w:val="Normal"/>
    <w:rsid w:val="00632BF0"/>
    <w:pPr>
      <w:keepLines/>
      <w:ind w:left="1702" w:hanging="1418"/>
    </w:pPr>
  </w:style>
  <w:style w:type="paragraph" w:customStyle="1" w:styleId="EW">
    <w:name w:val="EW"/>
    <w:basedOn w:val="EX"/>
    <w:rsid w:val="00632BF0"/>
    <w:pPr>
      <w:spacing w:after="0"/>
    </w:pPr>
  </w:style>
  <w:style w:type="paragraph" w:customStyle="1" w:styleId="TAL">
    <w:name w:val="TAL"/>
    <w:basedOn w:val="Normal"/>
    <w:link w:val="TALCar"/>
    <w:rsid w:val="00632BF0"/>
    <w:pPr>
      <w:keepNext/>
      <w:keepLines/>
      <w:spacing w:after="0"/>
    </w:pPr>
    <w:rPr>
      <w:rFonts w:ascii="Arial" w:hAnsi="Arial"/>
      <w:sz w:val="18"/>
      <w:lang w:val="x-none" w:eastAsia="x-none"/>
    </w:rPr>
  </w:style>
  <w:style w:type="paragraph" w:customStyle="1" w:styleId="TAC">
    <w:name w:val="TAC"/>
    <w:basedOn w:val="TAL"/>
    <w:rsid w:val="00632BF0"/>
    <w:pPr>
      <w:jc w:val="center"/>
    </w:pPr>
  </w:style>
  <w:style w:type="paragraph" w:customStyle="1" w:styleId="TAH">
    <w:name w:val="TAH"/>
    <w:basedOn w:val="TAC"/>
    <w:link w:val="TAHCar"/>
    <w:rsid w:val="00632BF0"/>
    <w:rPr>
      <w:b/>
    </w:rPr>
  </w:style>
  <w:style w:type="paragraph" w:customStyle="1" w:styleId="TAN">
    <w:name w:val="TAN"/>
    <w:basedOn w:val="TAL"/>
    <w:rsid w:val="00632BF0"/>
    <w:pPr>
      <w:ind w:left="851" w:hanging="851"/>
    </w:pPr>
  </w:style>
  <w:style w:type="paragraph" w:customStyle="1" w:styleId="TAR">
    <w:name w:val="TAR"/>
    <w:basedOn w:val="TAL"/>
    <w:rsid w:val="00632BF0"/>
    <w:pPr>
      <w:jc w:val="right"/>
    </w:pPr>
  </w:style>
  <w:style w:type="paragraph" w:customStyle="1" w:styleId="TH">
    <w:name w:val="TH"/>
    <w:basedOn w:val="Normal"/>
    <w:link w:val="THChar"/>
    <w:rsid w:val="00632BF0"/>
    <w:pPr>
      <w:keepNext/>
      <w:keepLines/>
      <w:spacing w:before="60"/>
      <w:jc w:val="center"/>
    </w:pPr>
    <w:rPr>
      <w:rFonts w:ascii="Arial" w:hAnsi="Arial"/>
      <w:b/>
      <w:lang w:val="x-none" w:eastAsia="x-none"/>
    </w:rPr>
  </w:style>
  <w:style w:type="paragraph" w:customStyle="1" w:styleId="TF">
    <w:name w:val="TF"/>
    <w:basedOn w:val="TH"/>
    <w:link w:val="TFChar"/>
    <w:rsid w:val="00632BF0"/>
    <w:pPr>
      <w:keepNext w:val="0"/>
      <w:spacing w:before="0" w:after="240"/>
    </w:pPr>
  </w:style>
  <w:style w:type="paragraph" w:customStyle="1" w:styleId="TT">
    <w:name w:val="TT"/>
    <w:basedOn w:val="Heading1"/>
    <w:next w:val="Normal"/>
    <w:rsid w:val="00632BF0"/>
    <w:pPr>
      <w:outlineLvl w:val="9"/>
    </w:pPr>
  </w:style>
  <w:style w:type="paragraph" w:customStyle="1" w:styleId="ZA">
    <w:name w:val="ZA"/>
    <w:rsid w:val="00632B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32B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32BF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32B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32BF0"/>
  </w:style>
  <w:style w:type="paragraph" w:customStyle="1" w:styleId="ZH">
    <w:name w:val="ZH"/>
    <w:rsid w:val="00632BF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32B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32BF0"/>
    <w:pPr>
      <w:framePr w:hRule="auto" w:wrap="notBeside" w:y="852"/>
    </w:pPr>
    <w:rPr>
      <w:i w:val="0"/>
      <w:sz w:val="40"/>
    </w:rPr>
  </w:style>
  <w:style w:type="paragraph" w:customStyle="1" w:styleId="ZU">
    <w:name w:val="ZU"/>
    <w:rsid w:val="00632B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32BF0"/>
    <w:pPr>
      <w:framePr w:wrap="notBeside" w:y="16161"/>
    </w:pPr>
  </w:style>
  <w:style w:type="paragraph" w:customStyle="1" w:styleId="FP">
    <w:name w:val="FP"/>
    <w:basedOn w:val="Normal"/>
    <w:rsid w:val="00632BF0"/>
    <w:pPr>
      <w:spacing w:after="0"/>
    </w:pPr>
  </w:style>
  <w:style w:type="paragraph" w:customStyle="1" w:styleId="Observation">
    <w:name w:val="Observation"/>
    <w:basedOn w:val="Proposal"/>
    <w:qFormat/>
    <w:rsid w:val="00632BF0"/>
    <w:pPr>
      <w:numPr>
        <w:numId w:val="13"/>
      </w:numPr>
      <w:ind w:left="1701" w:hanging="1701"/>
    </w:pPr>
    <w:rPr>
      <w:lang w:eastAsia="ja-JP"/>
    </w:rPr>
  </w:style>
  <w:style w:type="paragraph" w:styleId="TableofFigures">
    <w:name w:val="table of figures"/>
    <w:basedOn w:val="BodyText"/>
    <w:next w:val="Normal"/>
    <w:uiPriority w:val="99"/>
    <w:rsid w:val="00632BF0"/>
    <w:pPr>
      <w:ind w:left="1701" w:hanging="1701"/>
      <w:jc w:val="left"/>
    </w:pPr>
    <w:rPr>
      <w:b/>
    </w:rPr>
  </w:style>
  <w:style w:type="character" w:customStyle="1" w:styleId="B1Char1">
    <w:name w:val="B1 Char1"/>
    <w:link w:val="B1"/>
    <w:qFormat/>
    <w:rsid w:val="00632BF0"/>
    <w:rPr>
      <w:rFonts w:ascii="Times New Roman" w:hAnsi="Times New Roman"/>
      <w:lang w:eastAsia="zh-CN"/>
    </w:rPr>
  </w:style>
  <w:style w:type="character" w:customStyle="1" w:styleId="B2Char">
    <w:name w:val="B2 Char"/>
    <w:link w:val="B2"/>
    <w:qFormat/>
    <w:rsid w:val="00632BF0"/>
    <w:rPr>
      <w:rFonts w:ascii="Times New Roman" w:hAnsi="Times New Roman"/>
      <w:lang w:eastAsia="ja-JP"/>
    </w:rPr>
  </w:style>
  <w:style w:type="character" w:customStyle="1" w:styleId="B3Char2">
    <w:name w:val="B3 Char2"/>
    <w:link w:val="B3"/>
    <w:qFormat/>
    <w:rsid w:val="00632BF0"/>
    <w:rPr>
      <w:rFonts w:ascii="Times New Roman" w:hAnsi="Times New Roman"/>
      <w:lang w:eastAsia="ja-JP"/>
    </w:rPr>
  </w:style>
  <w:style w:type="character" w:customStyle="1" w:styleId="B4Char">
    <w:name w:val="B4 Char"/>
    <w:link w:val="B4"/>
    <w:rsid w:val="00632BF0"/>
    <w:rPr>
      <w:rFonts w:ascii="Times New Roman" w:hAnsi="Times New Roman"/>
      <w:lang w:eastAsia="ja-JP"/>
    </w:rPr>
  </w:style>
  <w:style w:type="character" w:customStyle="1" w:styleId="B5Char">
    <w:name w:val="B5 Char"/>
    <w:link w:val="B5"/>
    <w:rsid w:val="00632BF0"/>
    <w:rPr>
      <w:rFonts w:ascii="Times New Roman" w:hAnsi="Times New Roman"/>
      <w:lang w:eastAsia="ja-JP"/>
    </w:rPr>
  </w:style>
  <w:style w:type="paragraph" w:customStyle="1" w:styleId="B6">
    <w:name w:val="B6"/>
    <w:basedOn w:val="B5"/>
    <w:link w:val="B6Char"/>
    <w:rsid w:val="00632BF0"/>
    <w:pPr>
      <w:ind w:left="1985"/>
    </w:pPr>
  </w:style>
  <w:style w:type="character" w:customStyle="1" w:styleId="B6Char">
    <w:name w:val="B6 Char"/>
    <w:link w:val="B6"/>
    <w:rsid w:val="00632BF0"/>
    <w:rPr>
      <w:rFonts w:ascii="Times New Roman" w:hAnsi="Times New Roman"/>
      <w:lang w:eastAsia="ja-JP"/>
    </w:rPr>
  </w:style>
  <w:style w:type="paragraph" w:customStyle="1" w:styleId="B7">
    <w:name w:val="B7"/>
    <w:basedOn w:val="B6"/>
    <w:link w:val="B7Char"/>
    <w:rsid w:val="00632BF0"/>
    <w:pPr>
      <w:ind w:left="2269"/>
    </w:pPr>
  </w:style>
  <w:style w:type="character" w:customStyle="1" w:styleId="B7Char">
    <w:name w:val="B7 Char"/>
    <w:basedOn w:val="B6Char"/>
    <w:link w:val="B7"/>
    <w:rsid w:val="00632BF0"/>
    <w:rPr>
      <w:rFonts w:ascii="Times New Roman" w:hAnsi="Times New Roman"/>
      <w:lang w:eastAsia="ja-JP"/>
    </w:rPr>
  </w:style>
  <w:style w:type="paragraph" w:customStyle="1" w:styleId="B8">
    <w:name w:val="B8"/>
    <w:basedOn w:val="B7"/>
    <w:qFormat/>
    <w:rsid w:val="00632BF0"/>
    <w:pPr>
      <w:ind w:left="2552"/>
    </w:pPr>
  </w:style>
  <w:style w:type="character" w:customStyle="1" w:styleId="BalloonTextChar">
    <w:name w:val="Balloon Text Char"/>
    <w:link w:val="BalloonText"/>
    <w:rsid w:val="00632BF0"/>
    <w:rPr>
      <w:rFonts w:ascii="Segoe UI" w:hAnsi="Segoe UI" w:cs="Segoe UI"/>
      <w:sz w:val="18"/>
      <w:szCs w:val="18"/>
      <w:lang w:eastAsia="ja-JP"/>
    </w:rPr>
  </w:style>
  <w:style w:type="character" w:customStyle="1" w:styleId="CommentTextChar">
    <w:name w:val="Comment Text Char"/>
    <w:link w:val="CommentText"/>
    <w:uiPriority w:val="99"/>
    <w:qFormat/>
    <w:rsid w:val="00632BF0"/>
    <w:rPr>
      <w:rFonts w:ascii="Times New Roman" w:hAnsi="Times New Roman"/>
      <w:lang w:eastAsia="ja-JP"/>
    </w:rPr>
  </w:style>
  <w:style w:type="character" w:customStyle="1" w:styleId="CommentSubjectChar">
    <w:name w:val="Comment Subject Char"/>
    <w:link w:val="CommentSubject"/>
    <w:rsid w:val="00632BF0"/>
    <w:rPr>
      <w:rFonts w:ascii="Times New Roman" w:hAnsi="Times New Roman"/>
      <w:b/>
      <w:bCs/>
      <w:lang w:eastAsia="ja-JP"/>
    </w:rPr>
  </w:style>
  <w:style w:type="paragraph" w:customStyle="1" w:styleId="CRCoverPage">
    <w:name w:val="CR Cover Page"/>
    <w:link w:val="CRCoverPageZchn"/>
    <w:rsid w:val="00632BF0"/>
    <w:pPr>
      <w:spacing w:after="120"/>
    </w:pPr>
    <w:rPr>
      <w:rFonts w:ascii="Arial" w:hAnsi="Arial"/>
      <w:lang w:eastAsia="ko-KR"/>
    </w:rPr>
  </w:style>
  <w:style w:type="character" w:customStyle="1" w:styleId="CRCoverPageZchn">
    <w:name w:val="CR Cover Page Zchn"/>
    <w:link w:val="CRCoverPage"/>
    <w:rsid w:val="00632BF0"/>
    <w:rPr>
      <w:rFonts w:ascii="Arial" w:hAnsi="Arial"/>
      <w:lang w:eastAsia="ko-KR"/>
    </w:rPr>
  </w:style>
  <w:style w:type="paragraph" w:customStyle="1" w:styleId="Doc-text2">
    <w:name w:val="Doc-text2"/>
    <w:basedOn w:val="Normal"/>
    <w:link w:val="Doc-text2Char"/>
    <w:qFormat/>
    <w:rsid w:val="00632BF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32BF0"/>
    <w:rPr>
      <w:rFonts w:ascii="Arial" w:eastAsia="MS Mincho" w:hAnsi="Arial"/>
      <w:szCs w:val="24"/>
      <w:lang w:val="x-none" w:eastAsia="x-none"/>
    </w:rPr>
  </w:style>
  <w:style w:type="character" w:customStyle="1" w:styleId="DocumentMapChar">
    <w:name w:val="Document Map Char"/>
    <w:link w:val="DocumentMap"/>
    <w:rsid w:val="00632BF0"/>
    <w:rPr>
      <w:rFonts w:ascii="Tahoma" w:hAnsi="Tahoma" w:cs="Tahoma"/>
      <w:shd w:val="clear" w:color="auto" w:fill="000080"/>
      <w:lang w:eastAsia="ja-JP"/>
    </w:rPr>
  </w:style>
  <w:style w:type="paragraph" w:customStyle="1" w:styleId="NO">
    <w:name w:val="NO"/>
    <w:basedOn w:val="Normal"/>
    <w:link w:val="NOChar"/>
    <w:rsid w:val="00632BF0"/>
    <w:pPr>
      <w:keepLines/>
      <w:ind w:left="1135" w:hanging="851"/>
    </w:pPr>
  </w:style>
  <w:style w:type="character" w:customStyle="1" w:styleId="NOChar">
    <w:name w:val="NO Char"/>
    <w:link w:val="NO"/>
    <w:qFormat/>
    <w:rsid w:val="00632BF0"/>
    <w:rPr>
      <w:rFonts w:ascii="Times New Roman" w:hAnsi="Times New Roman"/>
      <w:lang w:eastAsia="ja-JP"/>
    </w:rPr>
  </w:style>
  <w:style w:type="character" w:customStyle="1" w:styleId="EditorsNoteChar">
    <w:name w:val="Editor's Note Char"/>
    <w:link w:val="EditorsNote"/>
    <w:rsid w:val="00632BF0"/>
    <w:rPr>
      <w:rFonts w:ascii="Times New Roman" w:hAnsi="Times New Roman"/>
      <w:color w:val="FF0000"/>
      <w:lang w:val="x-none" w:eastAsia="x-none"/>
    </w:rPr>
  </w:style>
  <w:style w:type="paragraph" w:customStyle="1" w:styleId="EmailDiscussion">
    <w:name w:val="EmailDiscussion"/>
    <w:basedOn w:val="Normal"/>
    <w:next w:val="Normal"/>
    <w:rsid w:val="00632BF0"/>
    <w:pPr>
      <w:numPr>
        <w:numId w:val="14"/>
      </w:numPr>
      <w:spacing w:before="40" w:after="0"/>
    </w:pPr>
    <w:rPr>
      <w:rFonts w:ascii="Arial" w:eastAsia="MS Mincho" w:hAnsi="Arial"/>
      <w:b/>
      <w:szCs w:val="24"/>
      <w:lang w:eastAsia="en-GB"/>
    </w:rPr>
  </w:style>
  <w:style w:type="character" w:styleId="Emphasis">
    <w:name w:val="Emphasis"/>
    <w:qFormat/>
    <w:rsid w:val="00632BF0"/>
    <w:rPr>
      <w:i/>
      <w:iCs/>
    </w:rPr>
  </w:style>
  <w:style w:type="paragraph" w:customStyle="1" w:styleId="FigureTitle">
    <w:name w:val="Figure_Title"/>
    <w:basedOn w:val="Normal"/>
    <w:next w:val="Normal"/>
    <w:rsid w:val="00632BF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2BF0"/>
    <w:rPr>
      <w:rFonts w:ascii="Arial" w:hAnsi="Arial"/>
      <w:b/>
      <w:noProof/>
      <w:sz w:val="18"/>
      <w:lang w:eastAsia="ja-JP"/>
    </w:rPr>
  </w:style>
  <w:style w:type="character" w:customStyle="1" w:styleId="FooterChar">
    <w:name w:val="Footer Char"/>
    <w:link w:val="Footer"/>
    <w:rsid w:val="00632BF0"/>
    <w:rPr>
      <w:rFonts w:ascii="Arial" w:hAnsi="Arial"/>
      <w:b/>
      <w:i/>
      <w:noProof/>
      <w:sz w:val="18"/>
      <w:lang w:eastAsia="ja-JP"/>
    </w:rPr>
  </w:style>
  <w:style w:type="character" w:customStyle="1" w:styleId="FootnoteTextChar">
    <w:name w:val="Footnote Text Char"/>
    <w:link w:val="FootnoteText"/>
    <w:rsid w:val="00632BF0"/>
    <w:rPr>
      <w:rFonts w:ascii="Times New Roman" w:hAnsi="Times New Roman"/>
      <w:sz w:val="16"/>
      <w:lang w:eastAsia="ja-JP"/>
    </w:rPr>
  </w:style>
  <w:style w:type="paragraph" w:customStyle="1" w:styleId="Guidance">
    <w:name w:val="Guidance"/>
    <w:basedOn w:val="Normal"/>
    <w:rsid w:val="00632BF0"/>
    <w:rPr>
      <w:i/>
      <w:color w:val="0000FF"/>
    </w:rPr>
  </w:style>
  <w:style w:type="character" w:customStyle="1" w:styleId="Heading2Char">
    <w:name w:val="Heading 2 Char"/>
    <w:link w:val="Heading2"/>
    <w:rsid w:val="00632BF0"/>
    <w:rPr>
      <w:rFonts w:ascii="Arial" w:hAnsi="Arial"/>
      <w:sz w:val="32"/>
      <w:lang w:eastAsia="ja-JP"/>
    </w:rPr>
  </w:style>
  <w:style w:type="character" w:customStyle="1" w:styleId="Heading3Char">
    <w:name w:val="Heading 3 Char"/>
    <w:link w:val="Heading3"/>
    <w:rsid w:val="00632BF0"/>
    <w:rPr>
      <w:rFonts w:ascii="Arial" w:hAnsi="Arial"/>
      <w:sz w:val="28"/>
      <w:lang w:eastAsia="ja-JP"/>
    </w:rPr>
  </w:style>
  <w:style w:type="character" w:customStyle="1" w:styleId="Heading4Char">
    <w:name w:val="Heading 4 Char"/>
    <w:link w:val="Heading4"/>
    <w:rsid w:val="00632BF0"/>
    <w:rPr>
      <w:rFonts w:ascii="Arial" w:hAnsi="Arial"/>
      <w:sz w:val="24"/>
      <w:lang w:eastAsia="ja-JP"/>
    </w:rPr>
  </w:style>
  <w:style w:type="character" w:customStyle="1" w:styleId="Heading5Char">
    <w:name w:val="Heading 5 Char"/>
    <w:link w:val="Heading5"/>
    <w:rsid w:val="00632BF0"/>
    <w:rPr>
      <w:rFonts w:ascii="Arial" w:hAnsi="Arial"/>
      <w:sz w:val="22"/>
      <w:lang w:eastAsia="ja-JP"/>
    </w:rPr>
  </w:style>
  <w:style w:type="paragraph" w:customStyle="1" w:styleId="H6">
    <w:name w:val="H6"/>
    <w:basedOn w:val="Heading5"/>
    <w:next w:val="Normal"/>
    <w:rsid w:val="00632BF0"/>
    <w:pPr>
      <w:ind w:left="1985" w:hanging="1985"/>
      <w:outlineLvl w:val="9"/>
    </w:pPr>
    <w:rPr>
      <w:sz w:val="20"/>
    </w:rPr>
  </w:style>
  <w:style w:type="character" w:customStyle="1" w:styleId="Heading6Char">
    <w:name w:val="Heading 6 Char"/>
    <w:link w:val="Heading6"/>
    <w:rsid w:val="00632BF0"/>
    <w:rPr>
      <w:rFonts w:ascii="Arial" w:hAnsi="Arial"/>
      <w:lang w:eastAsia="ja-JP"/>
    </w:rPr>
  </w:style>
  <w:style w:type="character" w:customStyle="1" w:styleId="Heading7Char">
    <w:name w:val="Heading 7 Char"/>
    <w:link w:val="Heading7"/>
    <w:rsid w:val="00632BF0"/>
    <w:rPr>
      <w:rFonts w:ascii="Arial" w:hAnsi="Arial"/>
      <w:lang w:eastAsia="ja-JP"/>
    </w:rPr>
  </w:style>
  <w:style w:type="character" w:customStyle="1" w:styleId="Heading8Char">
    <w:name w:val="Heading 8 Char"/>
    <w:link w:val="Heading8"/>
    <w:rsid w:val="00632BF0"/>
    <w:rPr>
      <w:rFonts w:ascii="Arial" w:hAnsi="Arial"/>
      <w:sz w:val="36"/>
      <w:lang w:eastAsia="ja-JP"/>
    </w:rPr>
  </w:style>
  <w:style w:type="character" w:customStyle="1" w:styleId="Heading9Char">
    <w:name w:val="Heading 9 Char"/>
    <w:link w:val="Heading9"/>
    <w:rsid w:val="00632BF0"/>
    <w:rPr>
      <w:rFonts w:ascii="Arial" w:hAnsi="Arial"/>
      <w:sz w:val="36"/>
      <w:lang w:eastAsia="ja-JP"/>
    </w:rPr>
  </w:style>
  <w:style w:type="character" w:styleId="HTMLCode">
    <w:name w:val="HTML Code"/>
    <w:uiPriority w:val="99"/>
    <w:unhideWhenUsed/>
    <w:rsid w:val="00632BF0"/>
    <w:rPr>
      <w:rFonts w:ascii="Courier New" w:eastAsia="Times New Roman" w:hAnsi="Courier New" w:cs="Courier New"/>
      <w:sz w:val="20"/>
      <w:szCs w:val="20"/>
    </w:rPr>
  </w:style>
  <w:style w:type="paragraph" w:styleId="IndexHeading">
    <w:name w:val="index heading"/>
    <w:basedOn w:val="Normal"/>
    <w:next w:val="Normal"/>
    <w:rsid w:val="00632BF0"/>
    <w:pPr>
      <w:pBdr>
        <w:top w:val="single" w:sz="12" w:space="0" w:color="auto"/>
      </w:pBdr>
      <w:spacing w:before="360" w:after="240"/>
    </w:pPr>
    <w:rPr>
      <w:b/>
      <w:i/>
      <w:sz w:val="26"/>
      <w:lang w:eastAsia="en-GB"/>
    </w:rPr>
  </w:style>
  <w:style w:type="paragraph" w:customStyle="1" w:styleId="LD">
    <w:name w:val="LD"/>
    <w:rsid w:val="00632BF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32BF0"/>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632BF0"/>
    <w:rPr>
      <w:rFonts w:ascii="Calibri" w:eastAsia="Calibri" w:hAnsi="Calibri"/>
      <w:sz w:val="22"/>
      <w:szCs w:val="22"/>
      <w:lang w:val="x-none" w:eastAsia="en-US"/>
    </w:rPr>
  </w:style>
  <w:style w:type="paragraph" w:customStyle="1" w:styleId="NF">
    <w:name w:val="NF"/>
    <w:basedOn w:val="NO"/>
    <w:rsid w:val="00632BF0"/>
    <w:pPr>
      <w:keepNext/>
      <w:spacing w:after="0"/>
    </w:pPr>
    <w:rPr>
      <w:rFonts w:ascii="Arial" w:hAnsi="Arial"/>
      <w:sz w:val="18"/>
    </w:rPr>
  </w:style>
  <w:style w:type="paragraph" w:customStyle="1" w:styleId="NW">
    <w:name w:val="NW"/>
    <w:basedOn w:val="NO"/>
    <w:rsid w:val="00632BF0"/>
    <w:pPr>
      <w:spacing w:after="0"/>
    </w:pPr>
  </w:style>
  <w:style w:type="paragraph" w:customStyle="1" w:styleId="PL">
    <w:name w:val="PL"/>
    <w:link w:val="PLChar"/>
    <w:qFormat/>
    <w:rsid w:val="00632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2BF0"/>
    <w:rPr>
      <w:rFonts w:ascii="Courier New" w:eastAsia="Batang" w:hAnsi="Courier New"/>
      <w:noProof/>
      <w:sz w:val="16"/>
      <w:shd w:val="clear" w:color="auto" w:fill="E6E6E6"/>
      <w:lang w:eastAsia="sv-SE"/>
    </w:rPr>
  </w:style>
  <w:style w:type="paragraph" w:styleId="PlainText">
    <w:name w:val="Plain Text"/>
    <w:basedOn w:val="Normal"/>
    <w:link w:val="PlainTextChar"/>
    <w:rsid w:val="00632BF0"/>
    <w:rPr>
      <w:rFonts w:ascii="Courier New" w:hAnsi="Courier New"/>
      <w:lang w:val="nb-NO"/>
    </w:rPr>
  </w:style>
  <w:style w:type="character" w:customStyle="1" w:styleId="PlainTextChar">
    <w:name w:val="Plain Text Char"/>
    <w:link w:val="PlainText"/>
    <w:rsid w:val="00632BF0"/>
    <w:rPr>
      <w:rFonts w:ascii="Courier New" w:hAnsi="Courier New"/>
      <w:lang w:val="nb-NO" w:eastAsia="ja-JP"/>
    </w:rPr>
  </w:style>
  <w:style w:type="character" w:styleId="Strong">
    <w:name w:val="Strong"/>
    <w:uiPriority w:val="22"/>
    <w:qFormat/>
    <w:rsid w:val="00632BF0"/>
    <w:rPr>
      <w:b/>
      <w:bCs/>
    </w:rPr>
  </w:style>
  <w:style w:type="table" w:styleId="TableGrid">
    <w:name w:val="Table Grid"/>
    <w:basedOn w:val="TableNormal"/>
    <w:uiPriority w:val="39"/>
    <w:rsid w:val="00632BF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2BF0"/>
    <w:rPr>
      <w:rFonts w:ascii="Arial" w:hAnsi="Arial"/>
      <w:sz w:val="18"/>
      <w:lang w:val="x-none" w:eastAsia="x-none"/>
    </w:rPr>
  </w:style>
  <w:style w:type="character" w:customStyle="1" w:styleId="TAHCar">
    <w:name w:val="TAH Car"/>
    <w:link w:val="TAH"/>
    <w:locked/>
    <w:rsid w:val="00632BF0"/>
    <w:rPr>
      <w:rFonts w:ascii="Arial" w:hAnsi="Arial"/>
      <w:b/>
      <w:sz w:val="18"/>
      <w:lang w:val="x-none" w:eastAsia="x-none"/>
    </w:rPr>
  </w:style>
  <w:style w:type="character" w:customStyle="1" w:styleId="THChar">
    <w:name w:val="TH Char"/>
    <w:link w:val="TH"/>
    <w:rsid w:val="00632BF0"/>
    <w:rPr>
      <w:rFonts w:ascii="Arial" w:hAnsi="Arial"/>
      <w:b/>
      <w:lang w:val="x-none" w:eastAsia="x-none"/>
    </w:rPr>
  </w:style>
  <w:style w:type="paragraph" w:customStyle="1" w:styleId="TAJ">
    <w:name w:val="TAJ"/>
    <w:basedOn w:val="TH"/>
    <w:rsid w:val="00632BF0"/>
  </w:style>
  <w:style w:type="paragraph" w:customStyle="1" w:styleId="TALCharChar">
    <w:name w:val="TAL Char Char"/>
    <w:basedOn w:val="Normal"/>
    <w:link w:val="TALCharCharChar"/>
    <w:rsid w:val="00632BF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32BF0"/>
    <w:rPr>
      <w:rFonts w:ascii="Arial" w:eastAsia="Malgun Gothic" w:hAnsi="Arial"/>
      <w:sz w:val="18"/>
      <w:lang w:val="x-none" w:eastAsia="x-none"/>
    </w:rPr>
  </w:style>
  <w:style w:type="character" w:customStyle="1" w:styleId="TFChar">
    <w:name w:val="TF Char"/>
    <w:link w:val="TF"/>
    <w:rsid w:val="00632BF0"/>
    <w:rPr>
      <w:rFonts w:ascii="Arial" w:hAnsi="Arial"/>
      <w:b/>
      <w:lang w:val="x-none" w:eastAsia="x-none"/>
    </w:rPr>
  </w:style>
  <w:style w:type="paragraph" w:styleId="ListContinue">
    <w:name w:val="List Continue"/>
    <w:basedOn w:val="Normal"/>
    <w:rsid w:val="00632BF0"/>
    <w:pPr>
      <w:spacing w:after="120"/>
      <w:ind w:left="283"/>
      <w:contextualSpacing/>
    </w:pPr>
    <w:rPr>
      <w:rFonts w:ascii="Arial" w:hAnsi="Arial"/>
    </w:rPr>
  </w:style>
  <w:style w:type="paragraph" w:styleId="ListContinue2">
    <w:name w:val="List Continue 2"/>
    <w:basedOn w:val="Normal"/>
    <w:rsid w:val="00632BF0"/>
    <w:pPr>
      <w:spacing w:after="120"/>
      <w:ind w:left="566"/>
      <w:contextualSpacing/>
    </w:pPr>
    <w:rPr>
      <w:rFonts w:ascii="Arial" w:hAnsi="Arial"/>
    </w:rPr>
  </w:style>
  <w:style w:type="paragraph" w:styleId="ListNumber3">
    <w:name w:val="List Number 3"/>
    <w:basedOn w:val="ListNumber2"/>
    <w:rsid w:val="00632BF0"/>
    <w:pPr>
      <w:numPr>
        <w:numId w:val="10"/>
      </w:numPr>
      <w:contextualSpacing/>
    </w:pPr>
  </w:style>
  <w:style w:type="character" w:styleId="UnresolvedMention">
    <w:name w:val="Unresolved Mention"/>
    <w:basedOn w:val="DefaultParagraphFont"/>
    <w:uiPriority w:val="99"/>
    <w:semiHidden/>
    <w:unhideWhenUsed/>
    <w:rsid w:val="00632BF0"/>
    <w:rPr>
      <w:color w:val="808080"/>
      <w:shd w:val="clear" w:color="auto" w:fill="E6E6E6"/>
    </w:rPr>
  </w:style>
  <w:style w:type="paragraph" w:customStyle="1" w:styleId="Agreement">
    <w:name w:val="Agreement"/>
    <w:basedOn w:val="Normal"/>
    <w:next w:val="Doc-text2"/>
    <w:qFormat/>
    <w:rsid w:val="00E6628D"/>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91605">
      <w:bodyDiv w:val="1"/>
      <w:marLeft w:val="0"/>
      <w:marRight w:val="0"/>
      <w:marTop w:val="0"/>
      <w:marBottom w:val="0"/>
      <w:divBdr>
        <w:top w:val="none" w:sz="0" w:space="0" w:color="auto"/>
        <w:left w:val="none" w:sz="0" w:space="0" w:color="auto"/>
        <w:bottom w:val="none" w:sz="0" w:space="0" w:color="auto"/>
        <w:right w:val="none" w:sz="0" w:space="0" w:color="auto"/>
      </w:divBdr>
    </w:div>
    <w:div w:id="264120848">
      <w:bodyDiv w:val="1"/>
      <w:marLeft w:val="0"/>
      <w:marRight w:val="0"/>
      <w:marTop w:val="0"/>
      <w:marBottom w:val="0"/>
      <w:divBdr>
        <w:top w:val="none" w:sz="0" w:space="0" w:color="auto"/>
        <w:left w:val="none" w:sz="0" w:space="0" w:color="auto"/>
        <w:bottom w:val="none" w:sz="0" w:space="0" w:color="auto"/>
        <w:right w:val="none" w:sz="0" w:space="0" w:color="auto"/>
      </w:divBdr>
    </w:div>
    <w:div w:id="282076166">
      <w:bodyDiv w:val="1"/>
      <w:marLeft w:val="0"/>
      <w:marRight w:val="0"/>
      <w:marTop w:val="0"/>
      <w:marBottom w:val="0"/>
      <w:divBdr>
        <w:top w:val="none" w:sz="0" w:space="0" w:color="auto"/>
        <w:left w:val="none" w:sz="0" w:space="0" w:color="auto"/>
        <w:bottom w:val="none" w:sz="0" w:space="0" w:color="auto"/>
        <w:right w:val="none" w:sz="0" w:space="0" w:color="auto"/>
      </w:divBdr>
    </w:div>
    <w:div w:id="320426017">
      <w:bodyDiv w:val="1"/>
      <w:marLeft w:val="0"/>
      <w:marRight w:val="0"/>
      <w:marTop w:val="0"/>
      <w:marBottom w:val="0"/>
      <w:divBdr>
        <w:top w:val="none" w:sz="0" w:space="0" w:color="auto"/>
        <w:left w:val="none" w:sz="0" w:space="0" w:color="auto"/>
        <w:bottom w:val="none" w:sz="0" w:space="0" w:color="auto"/>
        <w:right w:val="none" w:sz="0" w:space="0" w:color="auto"/>
      </w:divBdr>
    </w:div>
    <w:div w:id="416488598">
      <w:bodyDiv w:val="1"/>
      <w:marLeft w:val="0"/>
      <w:marRight w:val="0"/>
      <w:marTop w:val="0"/>
      <w:marBottom w:val="0"/>
      <w:divBdr>
        <w:top w:val="none" w:sz="0" w:space="0" w:color="auto"/>
        <w:left w:val="none" w:sz="0" w:space="0" w:color="auto"/>
        <w:bottom w:val="none" w:sz="0" w:space="0" w:color="auto"/>
        <w:right w:val="none" w:sz="0" w:space="0" w:color="auto"/>
      </w:divBdr>
    </w:div>
    <w:div w:id="580797457">
      <w:bodyDiv w:val="1"/>
      <w:marLeft w:val="0"/>
      <w:marRight w:val="0"/>
      <w:marTop w:val="0"/>
      <w:marBottom w:val="0"/>
      <w:divBdr>
        <w:top w:val="none" w:sz="0" w:space="0" w:color="auto"/>
        <w:left w:val="none" w:sz="0" w:space="0" w:color="auto"/>
        <w:bottom w:val="none" w:sz="0" w:space="0" w:color="auto"/>
        <w:right w:val="none" w:sz="0" w:space="0" w:color="auto"/>
      </w:divBdr>
    </w:div>
    <w:div w:id="656148074">
      <w:bodyDiv w:val="1"/>
      <w:marLeft w:val="0"/>
      <w:marRight w:val="0"/>
      <w:marTop w:val="0"/>
      <w:marBottom w:val="0"/>
      <w:divBdr>
        <w:top w:val="none" w:sz="0" w:space="0" w:color="auto"/>
        <w:left w:val="none" w:sz="0" w:space="0" w:color="auto"/>
        <w:bottom w:val="none" w:sz="0" w:space="0" w:color="auto"/>
        <w:right w:val="none" w:sz="0" w:space="0" w:color="auto"/>
      </w:divBdr>
    </w:div>
    <w:div w:id="771169197">
      <w:bodyDiv w:val="1"/>
      <w:marLeft w:val="0"/>
      <w:marRight w:val="0"/>
      <w:marTop w:val="0"/>
      <w:marBottom w:val="0"/>
      <w:divBdr>
        <w:top w:val="none" w:sz="0" w:space="0" w:color="auto"/>
        <w:left w:val="none" w:sz="0" w:space="0" w:color="auto"/>
        <w:bottom w:val="none" w:sz="0" w:space="0" w:color="auto"/>
        <w:right w:val="none" w:sz="0" w:space="0" w:color="auto"/>
      </w:divBdr>
    </w:div>
    <w:div w:id="783503593">
      <w:bodyDiv w:val="1"/>
      <w:marLeft w:val="0"/>
      <w:marRight w:val="0"/>
      <w:marTop w:val="0"/>
      <w:marBottom w:val="0"/>
      <w:divBdr>
        <w:top w:val="none" w:sz="0" w:space="0" w:color="auto"/>
        <w:left w:val="none" w:sz="0" w:space="0" w:color="auto"/>
        <w:bottom w:val="none" w:sz="0" w:space="0" w:color="auto"/>
        <w:right w:val="none" w:sz="0" w:space="0" w:color="auto"/>
      </w:divBdr>
    </w:div>
    <w:div w:id="826475779">
      <w:bodyDiv w:val="1"/>
      <w:marLeft w:val="0"/>
      <w:marRight w:val="0"/>
      <w:marTop w:val="0"/>
      <w:marBottom w:val="0"/>
      <w:divBdr>
        <w:top w:val="none" w:sz="0" w:space="0" w:color="auto"/>
        <w:left w:val="none" w:sz="0" w:space="0" w:color="auto"/>
        <w:bottom w:val="none" w:sz="0" w:space="0" w:color="auto"/>
        <w:right w:val="none" w:sz="0" w:space="0" w:color="auto"/>
      </w:divBdr>
    </w:div>
    <w:div w:id="1011296870">
      <w:bodyDiv w:val="1"/>
      <w:marLeft w:val="0"/>
      <w:marRight w:val="0"/>
      <w:marTop w:val="0"/>
      <w:marBottom w:val="0"/>
      <w:divBdr>
        <w:top w:val="none" w:sz="0" w:space="0" w:color="auto"/>
        <w:left w:val="none" w:sz="0" w:space="0" w:color="auto"/>
        <w:bottom w:val="none" w:sz="0" w:space="0" w:color="auto"/>
        <w:right w:val="none" w:sz="0" w:space="0" w:color="auto"/>
      </w:divBdr>
    </w:div>
    <w:div w:id="1014458566">
      <w:bodyDiv w:val="1"/>
      <w:marLeft w:val="0"/>
      <w:marRight w:val="0"/>
      <w:marTop w:val="0"/>
      <w:marBottom w:val="0"/>
      <w:divBdr>
        <w:top w:val="none" w:sz="0" w:space="0" w:color="auto"/>
        <w:left w:val="none" w:sz="0" w:space="0" w:color="auto"/>
        <w:bottom w:val="none" w:sz="0" w:space="0" w:color="auto"/>
        <w:right w:val="none" w:sz="0" w:space="0" w:color="auto"/>
      </w:divBdr>
    </w:div>
    <w:div w:id="1028409334">
      <w:bodyDiv w:val="1"/>
      <w:marLeft w:val="0"/>
      <w:marRight w:val="0"/>
      <w:marTop w:val="0"/>
      <w:marBottom w:val="0"/>
      <w:divBdr>
        <w:top w:val="none" w:sz="0" w:space="0" w:color="auto"/>
        <w:left w:val="none" w:sz="0" w:space="0" w:color="auto"/>
        <w:bottom w:val="none" w:sz="0" w:space="0" w:color="auto"/>
        <w:right w:val="none" w:sz="0" w:space="0" w:color="auto"/>
      </w:divBdr>
    </w:div>
    <w:div w:id="1099912043">
      <w:bodyDiv w:val="1"/>
      <w:marLeft w:val="0"/>
      <w:marRight w:val="0"/>
      <w:marTop w:val="0"/>
      <w:marBottom w:val="0"/>
      <w:divBdr>
        <w:top w:val="none" w:sz="0" w:space="0" w:color="auto"/>
        <w:left w:val="none" w:sz="0" w:space="0" w:color="auto"/>
        <w:bottom w:val="none" w:sz="0" w:space="0" w:color="auto"/>
        <w:right w:val="none" w:sz="0" w:space="0" w:color="auto"/>
      </w:divBdr>
    </w:div>
    <w:div w:id="1173493605">
      <w:bodyDiv w:val="1"/>
      <w:marLeft w:val="0"/>
      <w:marRight w:val="0"/>
      <w:marTop w:val="0"/>
      <w:marBottom w:val="0"/>
      <w:divBdr>
        <w:top w:val="none" w:sz="0" w:space="0" w:color="auto"/>
        <w:left w:val="none" w:sz="0" w:space="0" w:color="auto"/>
        <w:bottom w:val="none" w:sz="0" w:space="0" w:color="auto"/>
        <w:right w:val="none" w:sz="0" w:space="0" w:color="auto"/>
      </w:divBdr>
    </w:div>
    <w:div w:id="1326737356">
      <w:bodyDiv w:val="1"/>
      <w:marLeft w:val="0"/>
      <w:marRight w:val="0"/>
      <w:marTop w:val="0"/>
      <w:marBottom w:val="0"/>
      <w:divBdr>
        <w:top w:val="none" w:sz="0" w:space="0" w:color="auto"/>
        <w:left w:val="none" w:sz="0" w:space="0" w:color="auto"/>
        <w:bottom w:val="none" w:sz="0" w:space="0" w:color="auto"/>
        <w:right w:val="none" w:sz="0" w:space="0" w:color="auto"/>
      </w:divBdr>
    </w:div>
    <w:div w:id="1359045807">
      <w:bodyDiv w:val="1"/>
      <w:marLeft w:val="0"/>
      <w:marRight w:val="0"/>
      <w:marTop w:val="0"/>
      <w:marBottom w:val="0"/>
      <w:divBdr>
        <w:top w:val="none" w:sz="0" w:space="0" w:color="auto"/>
        <w:left w:val="none" w:sz="0" w:space="0" w:color="auto"/>
        <w:bottom w:val="none" w:sz="0" w:space="0" w:color="auto"/>
        <w:right w:val="none" w:sz="0" w:space="0" w:color="auto"/>
      </w:divBdr>
    </w:div>
    <w:div w:id="1470708783">
      <w:bodyDiv w:val="1"/>
      <w:marLeft w:val="0"/>
      <w:marRight w:val="0"/>
      <w:marTop w:val="0"/>
      <w:marBottom w:val="0"/>
      <w:divBdr>
        <w:top w:val="none" w:sz="0" w:space="0" w:color="auto"/>
        <w:left w:val="none" w:sz="0" w:space="0" w:color="auto"/>
        <w:bottom w:val="none" w:sz="0" w:space="0" w:color="auto"/>
        <w:right w:val="none" w:sz="0" w:space="0" w:color="auto"/>
      </w:divBdr>
    </w:div>
    <w:div w:id="1577282382">
      <w:bodyDiv w:val="1"/>
      <w:marLeft w:val="0"/>
      <w:marRight w:val="0"/>
      <w:marTop w:val="0"/>
      <w:marBottom w:val="0"/>
      <w:divBdr>
        <w:top w:val="none" w:sz="0" w:space="0" w:color="auto"/>
        <w:left w:val="none" w:sz="0" w:space="0" w:color="auto"/>
        <w:bottom w:val="none" w:sz="0" w:space="0" w:color="auto"/>
        <w:right w:val="none" w:sz="0" w:space="0" w:color="auto"/>
      </w:divBdr>
    </w:div>
    <w:div w:id="1693189751">
      <w:bodyDiv w:val="1"/>
      <w:marLeft w:val="0"/>
      <w:marRight w:val="0"/>
      <w:marTop w:val="0"/>
      <w:marBottom w:val="0"/>
      <w:divBdr>
        <w:top w:val="none" w:sz="0" w:space="0" w:color="auto"/>
        <w:left w:val="none" w:sz="0" w:space="0" w:color="auto"/>
        <w:bottom w:val="none" w:sz="0" w:space="0" w:color="auto"/>
        <w:right w:val="none" w:sz="0" w:space="0" w:color="auto"/>
      </w:divBdr>
    </w:div>
    <w:div w:id="1848785043">
      <w:bodyDiv w:val="1"/>
      <w:marLeft w:val="0"/>
      <w:marRight w:val="0"/>
      <w:marTop w:val="0"/>
      <w:marBottom w:val="0"/>
      <w:divBdr>
        <w:top w:val="none" w:sz="0" w:space="0" w:color="auto"/>
        <w:left w:val="none" w:sz="0" w:space="0" w:color="auto"/>
        <w:bottom w:val="none" w:sz="0" w:space="0" w:color="auto"/>
        <w:right w:val="none" w:sz="0" w:space="0" w:color="auto"/>
      </w:divBdr>
    </w:div>
    <w:div w:id="1998727833">
      <w:bodyDiv w:val="1"/>
      <w:marLeft w:val="0"/>
      <w:marRight w:val="0"/>
      <w:marTop w:val="0"/>
      <w:marBottom w:val="0"/>
      <w:divBdr>
        <w:top w:val="none" w:sz="0" w:space="0" w:color="auto"/>
        <w:left w:val="none" w:sz="0" w:space="0" w:color="auto"/>
        <w:bottom w:val="none" w:sz="0" w:space="0" w:color="auto"/>
        <w:right w:val="none" w:sz="0" w:space="0" w:color="auto"/>
      </w:divBdr>
    </w:div>
    <w:div w:id="20486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5NUHHDQN7SK2-1476151046-46412</_dlc_DocId>
    <_dlc_DocIdUrl xmlns="f166a696-7b5b-4ccd-9f0c-ffde0cceec81">
      <Url>https://ericsson.sharepoint.com/sites/star/_layouts/15/DocIdRedir.aspx?ID=5NUHHDQN7SK2-1476151046-46412</Url>
      <Description>5NUHHDQN7SK2-1476151046-46412</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F6C6C-076C-424E-AFCC-96346D6FBE44}">
  <ds:schemaRefs>
    <ds:schemaRef ds:uri="Microsoft.SharePoint.Taxonomy.ContentTypeSync"/>
  </ds:schemaRefs>
</ds:datastoreItem>
</file>

<file path=customXml/itemProps2.xml><?xml version="1.0" encoding="utf-8"?>
<ds:datastoreItem xmlns:ds="http://schemas.openxmlformats.org/officeDocument/2006/customXml" ds:itemID="{DA54E1AB-DECC-4D17-961C-05A437458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44E10-CC5E-4923-A6C8-1D7F3064C1F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59C724A-2653-4965-BA6C-0245AEE521A4}">
  <ds:schemaRefs>
    <ds:schemaRef ds:uri="http://schemas.microsoft.com/sharepoint/v3/contenttype/forms"/>
  </ds:schemaRefs>
</ds:datastoreItem>
</file>

<file path=customXml/itemProps5.xml><?xml version="1.0" encoding="utf-8"?>
<ds:datastoreItem xmlns:ds="http://schemas.openxmlformats.org/officeDocument/2006/customXml" ds:itemID="{167E4DF8-6712-4CD6-822E-373A6165DAF2}">
  <ds:schemaRefs>
    <ds:schemaRef ds:uri="http://schemas.microsoft.com/sharepoint/events"/>
  </ds:schemaRefs>
</ds:datastoreItem>
</file>

<file path=customXml/itemProps6.xml><?xml version="1.0" encoding="utf-8"?>
<ds:datastoreItem xmlns:ds="http://schemas.openxmlformats.org/officeDocument/2006/customXml" ds:itemID="{57E55D63-9B02-46F4-8A0E-DBF1571F7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9</Pages>
  <Words>3217</Words>
  <Characters>17054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Ericsson2</cp:lastModifiedBy>
  <cp:revision>68</cp:revision>
  <cp:lastPrinted>2008-01-31T07:09:00Z</cp:lastPrinted>
  <dcterms:created xsi:type="dcterms:W3CDTF">2019-04-23T12:14:00Z</dcterms:created>
  <dcterms:modified xsi:type="dcterms:W3CDTF">2019-05-03T00:23:00Z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09dc1ee0-7599-47b3-b00d-7a11127eae72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